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8342B" w14:textId="77777777" w:rsidR="004656CF" w:rsidRDefault="004656CF" w:rsidP="0023503E">
      <w:pPr>
        <w:jc w:val="center"/>
        <w:rPr>
          <w:rFonts w:ascii="Verdana" w:hAnsi="Verdana"/>
          <w:b/>
        </w:rPr>
      </w:pPr>
    </w:p>
    <w:p w14:paraId="7AFF0EE1" w14:textId="77777777" w:rsidR="004656CF" w:rsidRDefault="004656CF" w:rsidP="0023503E">
      <w:pPr>
        <w:jc w:val="center"/>
        <w:rPr>
          <w:rFonts w:ascii="Verdana" w:hAnsi="Verdana"/>
          <w:b/>
        </w:rPr>
      </w:pPr>
    </w:p>
    <w:p w14:paraId="1407A399" w14:textId="25EAD297" w:rsidR="00587D3D" w:rsidRDefault="009975AB" w:rsidP="0023503E">
      <w:pPr>
        <w:jc w:val="center"/>
        <w:rPr>
          <w:rFonts w:ascii="Verdana" w:hAnsi="Verdana"/>
          <w:b/>
        </w:rPr>
      </w:pPr>
      <w:r w:rsidRPr="009975AB">
        <w:rPr>
          <w:rFonts w:ascii="Verdana" w:hAnsi="Verdana"/>
          <w:b/>
        </w:rPr>
        <w:t>Projektowane postanowienia umowy</w:t>
      </w:r>
    </w:p>
    <w:p w14:paraId="3C9DA048" w14:textId="061AB131" w:rsidR="004656CF" w:rsidRDefault="004656CF" w:rsidP="0023503E">
      <w:pPr>
        <w:jc w:val="center"/>
        <w:rPr>
          <w:rFonts w:ascii="Verdana" w:hAnsi="Verdana"/>
          <w:b/>
        </w:rPr>
      </w:pPr>
    </w:p>
    <w:p w14:paraId="490C5FC5" w14:textId="77777777" w:rsidR="004656CF" w:rsidRPr="009975AB" w:rsidRDefault="004656CF" w:rsidP="0023503E">
      <w:pPr>
        <w:jc w:val="center"/>
        <w:rPr>
          <w:rFonts w:ascii="Verdana" w:hAnsi="Verdana"/>
          <w:b/>
        </w:rPr>
      </w:pPr>
    </w:p>
    <w:p w14:paraId="60939DE5" w14:textId="77777777" w:rsidR="00866D4B" w:rsidRPr="005A0ED6" w:rsidRDefault="00866D4B" w:rsidP="00866D4B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zawarta w dniu ……………. r. w Lublinie</w:t>
      </w:r>
      <w:r w:rsidRPr="005A0ED6">
        <w:rPr>
          <w:rFonts w:ascii="Verdana" w:hAnsi="Verdana"/>
        </w:rPr>
        <w:t xml:space="preserve"> pomiędzy:</w:t>
      </w:r>
    </w:p>
    <w:p w14:paraId="1A1D5706" w14:textId="77777777" w:rsidR="00866D4B" w:rsidRPr="00A0639C" w:rsidRDefault="00866D4B" w:rsidP="00866D4B">
      <w:pPr>
        <w:pStyle w:val="Akapitzlist"/>
        <w:spacing w:line="360" w:lineRule="auto"/>
        <w:ind w:left="0"/>
        <w:jc w:val="both"/>
        <w:rPr>
          <w:b/>
          <w:bCs/>
          <w:szCs w:val="20"/>
        </w:rPr>
      </w:pPr>
      <w:r w:rsidRPr="00A0639C">
        <w:rPr>
          <w:b/>
          <w:bCs/>
          <w:szCs w:val="20"/>
        </w:rPr>
        <w:t xml:space="preserve">Skarbem Państwa – Generalnym Dyrektorem Dróg Krajowych i Autostrad </w:t>
      </w:r>
    </w:p>
    <w:p w14:paraId="72A04C2E" w14:textId="77777777" w:rsidR="00866D4B" w:rsidRPr="005A0ED6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>reprezentowanym przez pełnomocników:</w:t>
      </w:r>
    </w:p>
    <w:p w14:paraId="0A977A19" w14:textId="77777777" w:rsidR="00866D4B" w:rsidRPr="005A0ED6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>1…</w:t>
      </w:r>
      <w:r>
        <w:rPr>
          <w:b/>
          <w:bCs/>
          <w:szCs w:val="20"/>
        </w:rPr>
        <w:t>…………………………….</w:t>
      </w:r>
      <w:r>
        <w:rPr>
          <w:szCs w:val="20"/>
        </w:rPr>
        <w:t xml:space="preserve"> </w:t>
      </w:r>
      <w:r w:rsidRPr="005A0ED6">
        <w:rPr>
          <w:szCs w:val="20"/>
        </w:rPr>
        <w:t xml:space="preserve">– </w:t>
      </w:r>
      <w:r>
        <w:rPr>
          <w:szCs w:val="20"/>
        </w:rPr>
        <w:t>Dyrektor Oddziału</w:t>
      </w:r>
    </w:p>
    <w:p w14:paraId="7033CE72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>2…</w:t>
      </w:r>
      <w:r>
        <w:rPr>
          <w:b/>
          <w:bCs/>
          <w:szCs w:val="20"/>
        </w:rPr>
        <w:t>…………………………….</w:t>
      </w:r>
      <w:r>
        <w:rPr>
          <w:szCs w:val="20"/>
        </w:rPr>
        <w:t xml:space="preserve"> </w:t>
      </w:r>
      <w:r w:rsidRPr="005A0ED6">
        <w:rPr>
          <w:szCs w:val="20"/>
        </w:rPr>
        <w:t xml:space="preserve">– </w:t>
      </w:r>
      <w:r>
        <w:rPr>
          <w:szCs w:val="20"/>
        </w:rPr>
        <w:t>Z-ca Dyrektora Oddziału</w:t>
      </w:r>
    </w:p>
    <w:p w14:paraId="0E83E28E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 xml:space="preserve">Oddziału Generalnej Dyrekcji Dróg Krajowych i Autostrad w Lublinie z siedzibą </w:t>
      </w:r>
      <w:r>
        <w:rPr>
          <w:szCs w:val="20"/>
        </w:rPr>
        <w:br/>
        <w:t>w Lublinie, ul. Techniczna 4, 20-151 Lublin, REGON: 01751157500161, NIP: 7122427134</w:t>
      </w:r>
    </w:p>
    <w:p w14:paraId="74970DDE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 xml:space="preserve">zwanym dalej </w:t>
      </w:r>
      <w:r w:rsidRPr="000D06FF">
        <w:rPr>
          <w:b/>
          <w:bCs/>
          <w:szCs w:val="20"/>
        </w:rPr>
        <w:t>„Zamawiającym”</w:t>
      </w:r>
    </w:p>
    <w:p w14:paraId="61FBE4E6" w14:textId="77777777" w:rsidR="00866D4B" w:rsidRPr="005212D5" w:rsidRDefault="00866D4B" w:rsidP="00866D4B">
      <w:pPr>
        <w:spacing w:line="360" w:lineRule="auto"/>
        <w:jc w:val="both"/>
        <w:rPr>
          <w:rFonts w:ascii="Verdana" w:hAnsi="Verdana"/>
        </w:rPr>
      </w:pPr>
      <w:r w:rsidRPr="005212D5">
        <w:rPr>
          <w:rFonts w:ascii="Verdana" w:hAnsi="Verdana"/>
        </w:rPr>
        <w:t>a</w:t>
      </w:r>
    </w:p>
    <w:p w14:paraId="17893116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b/>
          <w:bCs/>
          <w:szCs w:val="20"/>
        </w:rPr>
        <w:t>Panem/Panią …………..</w:t>
      </w:r>
      <w:r>
        <w:rPr>
          <w:szCs w:val="20"/>
        </w:rPr>
        <w:t>, zamieszkałym w …….., przy ul. ……………., ………….., legitymującym się dowodem osobistym seria i numer ……… posiadającym nr PESEL …………., prowadzącym działalność gospodarczą pod firmą ………………………………………. z siedzibą w …………., ul. ………………, …………….., NIP: ………………………., REGON: ………………….,</w:t>
      </w:r>
    </w:p>
    <w:p w14:paraId="052CD131" w14:textId="77777777" w:rsidR="00866D4B" w:rsidRDefault="00866D4B" w:rsidP="00866D4B">
      <w:pPr>
        <w:spacing w:line="360" w:lineRule="auto"/>
        <w:jc w:val="both"/>
        <w:rPr>
          <w:rFonts w:ascii="Verdana" w:hAnsi="Verdana"/>
        </w:rPr>
      </w:pPr>
    </w:p>
    <w:p w14:paraId="2362011F" w14:textId="77777777" w:rsidR="00866D4B" w:rsidRPr="0073623A" w:rsidRDefault="00866D4B" w:rsidP="00866D4B">
      <w:pPr>
        <w:spacing w:line="360" w:lineRule="auto"/>
        <w:jc w:val="both"/>
        <w:rPr>
          <w:rFonts w:ascii="Verdana" w:hAnsi="Verdana"/>
          <w:b/>
          <w:bCs/>
        </w:rPr>
      </w:pPr>
      <w:r w:rsidRPr="0073623A">
        <w:rPr>
          <w:rFonts w:ascii="Verdana" w:hAnsi="Verdana"/>
        </w:rPr>
        <w:t>zwanym dalej</w:t>
      </w:r>
      <w:r w:rsidRPr="0073623A">
        <w:rPr>
          <w:rFonts w:ascii="Verdana" w:hAnsi="Verdana"/>
          <w:b/>
          <w:bCs/>
        </w:rPr>
        <w:t xml:space="preserve"> „Wykonawcą”</w:t>
      </w:r>
    </w:p>
    <w:p w14:paraId="01D1BE35" w14:textId="77777777" w:rsidR="00866D4B" w:rsidRPr="0073623A" w:rsidRDefault="00866D4B" w:rsidP="00866D4B">
      <w:pPr>
        <w:spacing w:line="360" w:lineRule="auto"/>
        <w:jc w:val="both"/>
        <w:rPr>
          <w:rFonts w:ascii="Verdana" w:hAnsi="Verdana"/>
        </w:rPr>
      </w:pPr>
      <w:r w:rsidRPr="0073623A">
        <w:rPr>
          <w:rFonts w:ascii="Verdana" w:hAnsi="Verdana"/>
        </w:rPr>
        <w:t>zwanymi dalej</w:t>
      </w:r>
      <w:r w:rsidRPr="0073623A">
        <w:rPr>
          <w:rFonts w:ascii="Verdana" w:hAnsi="Verdana"/>
          <w:b/>
          <w:bCs/>
        </w:rPr>
        <w:t xml:space="preserve"> Stronami</w:t>
      </w:r>
    </w:p>
    <w:p w14:paraId="667AB6B7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lub</w:t>
      </w:r>
    </w:p>
    <w:p w14:paraId="0CC084EB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50B7EE35" w14:textId="77777777" w:rsidR="00866D4B" w:rsidRPr="001D1DAC" w:rsidRDefault="00866D4B" w:rsidP="00866D4B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Arial"/>
        </w:rPr>
      </w:pPr>
      <w:r>
        <w:rPr>
          <w:rFonts w:ascii="Verdana" w:hAnsi="Verdana" w:cs="Tahoma"/>
          <w:b/>
        </w:rPr>
        <w:t xml:space="preserve">……………………………., ul. …………………, ………………….., </w:t>
      </w:r>
      <w:r w:rsidRPr="00DA6120">
        <w:rPr>
          <w:rFonts w:ascii="Verdana" w:hAnsi="Verdana" w:cs="Tahoma"/>
        </w:rPr>
        <w:t xml:space="preserve">wpisaną do </w:t>
      </w:r>
      <w:r>
        <w:rPr>
          <w:rFonts w:ascii="Verdana" w:hAnsi="Verdana" w:cs="Tahoma"/>
        </w:rPr>
        <w:t>R</w:t>
      </w:r>
      <w:r w:rsidRPr="00DA6120">
        <w:rPr>
          <w:rFonts w:ascii="Verdana" w:hAnsi="Verdana" w:cs="Tahoma"/>
        </w:rPr>
        <w:t xml:space="preserve">ejestru </w:t>
      </w:r>
      <w:r>
        <w:rPr>
          <w:rFonts w:ascii="Verdana" w:hAnsi="Verdana" w:cs="Tahoma"/>
        </w:rPr>
        <w:t>P</w:t>
      </w:r>
      <w:r w:rsidRPr="00DA6120">
        <w:rPr>
          <w:rFonts w:ascii="Verdana" w:hAnsi="Verdana" w:cs="Tahoma"/>
        </w:rPr>
        <w:t xml:space="preserve">rzedsiębiorców Krajowego Rejestru Sądowego prowadzonego przez Sąd </w:t>
      </w:r>
      <w:r>
        <w:rPr>
          <w:rFonts w:ascii="Verdana" w:hAnsi="Verdana" w:cs="Tahoma"/>
        </w:rPr>
        <w:t>Rejonowy……………,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XII</w:t>
      </w:r>
      <w:r w:rsidRPr="00DA6120">
        <w:rPr>
          <w:rFonts w:ascii="Verdana" w:hAnsi="Verdana" w:cs="Tahoma"/>
        </w:rPr>
        <w:t>I Wydział Gospodarczy Krajowego Rejestru Sądowego pod numerem KRS</w:t>
      </w:r>
      <w:r>
        <w:rPr>
          <w:rFonts w:ascii="Verdana" w:hAnsi="Verdana" w:cs="Tahoma"/>
        </w:rPr>
        <w:t xml:space="preserve">: 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…………………..</w:t>
      </w:r>
      <w:r w:rsidRPr="00DA6120">
        <w:rPr>
          <w:rFonts w:ascii="Verdana" w:hAnsi="Verdana" w:cs="Tahoma"/>
        </w:rPr>
        <w:t>, NIP</w:t>
      </w:r>
      <w:r>
        <w:rPr>
          <w:rFonts w:ascii="Verdana" w:hAnsi="Verdana" w:cs="Tahoma"/>
        </w:rPr>
        <w:t xml:space="preserve">: 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…………………………</w:t>
      </w:r>
      <w:r w:rsidRPr="00DA6120">
        <w:rPr>
          <w:rFonts w:ascii="Verdana" w:hAnsi="Verdana" w:cs="Tahoma"/>
        </w:rPr>
        <w:t>, REGON</w:t>
      </w:r>
      <w:r>
        <w:rPr>
          <w:rFonts w:ascii="Verdana" w:hAnsi="Verdana" w:cs="Tahoma"/>
        </w:rPr>
        <w:t>: ………………..</w:t>
      </w:r>
      <w:r w:rsidRPr="00DA6120">
        <w:rPr>
          <w:rFonts w:ascii="Verdana" w:hAnsi="Verdana" w:cs="Tahoma"/>
        </w:rPr>
        <w:t xml:space="preserve">, </w:t>
      </w:r>
      <w:r>
        <w:rPr>
          <w:rFonts w:ascii="Verdana" w:hAnsi="Verdana" w:cs="Tahoma"/>
        </w:rPr>
        <w:t>o</w:t>
      </w:r>
      <w:r w:rsidRPr="00DA6120">
        <w:rPr>
          <w:rFonts w:ascii="Verdana" w:hAnsi="Verdana" w:cs="Tahoma"/>
        </w:rPr>
        <w:t xml:space="preserve"> kapita</w:t>
      </w:r>
      <w:r>
        <w:rPr>
          <w:rFonts w:ascii="Verdana" w:hAnsi="Verdana" w:cs="Tahoma"/>
        </w:rPr>
        <w:t>le</w:t>
      </w:r>
      <w:r w:rsidRPr="00DA6120">
        <w:rPr>
          <w:rFonts w:ascii="Verdana" w:hAnsi="Verdana" w:cs="Tahoma"/>
        </w:rPr>
        <w:t xml:space="preserve"> zakładow</w:t>
      </w:r>
      <w:r>
        <w:rPr>
          <w:rFonts w:ascii="Verdana" w:hAnsi="Verdana" w:cs="Tahoma"/>
        </w:rPr>
        <w:t>ym w wysokości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…………….</w:t>
      </w:r>
      <w:r w:rsidRPr="00DA6120">
        <w:rPr>
          <w:rFonts w:ascii="Verdana" w:hAnsi="Verdana" w:cs="Tahoma"/>
        </w:rPr>
        <w:t xml:space="preserve"> zł</w:t>
      </w:r>
    </w:p>
    <w:p w14:paraId="3B3A41FE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reprezentowaną przez</w:t>
      </w:r>
      <w:r>
        <w:rPr>
          <w:rFonts w:ascii="Verdana" w:hAnsi="Verdana" w:cs="Arial"/>
        </w:rPr>
        <w:t>:</w:t>
      </w:r>
    </w:p>
    <w:p w14:paraId="450285D7" w14:textId="77777777" w:rsidR="00866D4B" w:rsidRDefault="00866D4B" w:rsidP="00016051">
      <w:pPr>
        <w:pStyle w:val="Akapitzlist"/>
        <w:numPr>
          <w:ilvl w:val="0"/>
          <w:numId w:val="24"/>
        </w:numPr>
        <w:tabs>
          <w:tab w:val="left" w:pos="1050"/>
        </w:tabs>
        <w:spacing w:after="120"/>
        <w:jc w:val="both"/>
        <w:rPr>
          <w:szCs w:val="20"/>
        </w:rPr>
      </w:pPr>
      <w:r>
        <w:rPr>
          <w:b/>
          <w:bCs/>
          <w:szCs w:val="20"/>
        </w:rPr>
        <w:t>…………………………..</w:t>
      </w:r>
      <w:r w:rsidRPr="001F65A9">
        <w:rPr>
          <w:szCs w:val="20"/>
        </w:rPr>
        <w:t xml:space="preserve"> – </w:t>
      </w:r>
      <w:r>
        <w:rPr>
          <w:szCs w:val="20"/>
        </w:rPr>
        <w:t>………………………………..</w:t>
      </w:r>
    </w:p>
    <w:p w14:paraId="0CD55769" w14:textId="77777777" w:rsidR="00866D4B" w:rsidRPr="001F65A9" w:rsidRDefault="00866D4B" w:rsidP="00016051">
      <w:pPr>
        <w:pStyle w:val="Akapitzlist"/>
        <w:numPr>
          <w:ilvl w:val="0"/>
          <w:numId w:val="24"/>
        </w:numPr>
        <w:tabs>
          <w:tab w:val="left" w:pos="1050"/>
        </w:tabs>
        <w:spacing w:after="120"/>
        <w:jc w:val="both"/>
        <w:rPr>
          <w:szCs w:val="20"/>
        </w:rPr>
      </w:pPr>
      <w:r>
        <w:rPr>
          <w:b/>
          <w:bCs/>
          <w:szCs w:val="20"/>
        </w:rPr>
        <w:t xml:space="preserve">………………………….. </w:t>
      </w:r>
      <w:r>
        <w:rPr>
          <w:szCs w:val="20"/>
        </w:rPr>
        <w:t>– ………………………………..</w:t>
      </w:r>
    </w:p>
    <w:p w14:paraId="6F870380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zwaną dalej „Wykonawcą”,</w:t>
      </w:r>
    </w:p>
    <w:p w14:paraId="299E33B9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zwanymi dalej: „Stronami”</w:t>
      </w:r>
    </w:p>
    <w:p w14:paraId="3532FB2D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7FDAC54F" w14:textId="7EB84036" w:rsidR="00866D4B" w:rsidRPr="00C40220" w:rsidRDefault="00866D4B" w:rsidP="00866D4B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40220">
        <w:rPr>
          <w:rFonts w:ascii="Verdana" w:hAnsi="Verdana"/>
          <w:sz w:val="20"/>
          <w:szCs w:val="20"/>
        </w:rPr>
        <w:t xml:space="preserve">Do niniejszej umowy nie stosuje się przepisów ustawy z dnia 11 września 2019 r. Prawo Zamówień Publicznych (tj. Dz. U. z 2024 r., poz. 1320 z późn. zm.) zgodnie z art. 2 ust. 1 pkt 1 </w:t>
      </w:r>
      <w:r>
        <w:rPr>
          <w:rFonts w:ascii="Verdana" w:hAnsi="Verdana"/>
          <w:sz w:val="20"/>
          <w:szCs w:val="20"/>
        </w:rPr>
        <w:t>tej ustawy</w:t>
      </w:r>
      <w:r w:rsidRPr="00C40220">
        <w:rPr>
          <w:rFonts w:ascii="Verdana" w:hAnsi="Verdana"/>
          <w:sz w:val="20"/>
          <w:szCs w:val="20"/>
        </w:rPr>
        <w:t>.</w:t>
      </w:r>
    </w:p>
    <w:p w14:paraId="041BDEF5" w14:textId="77777777" w:rsidR="00B07A15" w:rsidRPr="0023503E" w:rsidRDefault="00B07A15" w:rsidP="0023503E">
      <w:pPr>
        <w:pStyle w:val="Default"/>
        <w:spacing w:line="276" w:lineRule="auto"/>
        <w:rPr>
          <w:rFonts w:ascii="Verdana" w:eastAsia="Times New Roman" w:hAnsi="Verdana" w:cs="Times New Roman"/>
          <w:bCs/>
          <w:color w:val="auto"/>
          <w:sz w:val="20"/>
          <w:szCs w:val="20"/>
          <w:lang w:eastAsia="pl-PL"/>
        </w:rPr>
      </w:pPr>
    </w:p>
    <w:p w14:paraId="3C44FD39" w14:textId="77777777" w:rsidR="00563549" w:rsidRDefault="00563549" w:rsidP="00D42450">
      <w:pPr>
        <w:pStyle w:val="Default"/>
        <w:spacing w:after="120"/>
        <w:jc w:val="center"/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</w:pPr>
      <w:r w:rsidRPr="00137FB6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§</w:t>
      </w:r>
      <w:r w:rsidR="003C0F37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1</w:t>
      </w:r>
    </w:p>
    <w:p w14:paraId="3DB35198" w14:textId="77777777" w:rsidR="00906A3F" w:rsidRPr="00137FB6" w:rsidRDefault="00906A3F" w:rsidP="00D42450">
      <w:pPr>
        <w:pStyle w:val="Default"/>
        <w:spacing w:after="120"/>
        <w:jc w:val="center"/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Przedmiot Umowy</w:t>
      </w:r>
    </w:p>
    <w:p w14:paraId="4D418202" w14:textId="0CEF341B" w:rsidR="00866D4B" w:rsidRPr="00866D4B" w:rsidRDefault="00866D4B" w:rsidP="00866D4B">
      <w:pPr>
        <w:jc w:val="both"/>
        <w:rPr>
          <w:b/>
          <w:bCs/>
        </w:rPr>
      </w:pPr>
    </w:p>
    <w:p w14:paraId="369A01BD" w14:textId="0C0FEE92" w:rsidR="00866D4B" w:rsidRPr="00866D4B" w:rsidRDefault="00866D4B" w:rsidP="00016051">
      <w:pPr>
        <w:pStyle w:val="Akapitzlist"/>
        <w:numPr>
          <w:ilvl w:val="3"/>
          <w:numId w:val="12"/>
        </w:numPr>
        <w:spacing w:after="120" w:line="240" w:lineRule="auto"/>
        <w:ind w:left="425" w:hanging="425"/>
        <w:contextualSpacing w:val="0"/>
        <w:jc w:val="both"/>
      </w:pPr>
      <w:r w:rsidRPr="00906A3F">
        <w:rPr>
          <w:rFonts w:cs="Verdana"/>
        </w:rPr>
        <w:t xml:space="preserve">Zamawiający powierza a Wykonawca zobowiązuje się do wykonania </w:t>
      </w:r>
      <w:r>
        <w:rPr>
          <w:rFonts w:cs="Verdana"/>
        </w:rPr>
        <w:t xml:space="preserve"> zadania pn.</w:t>
      </w:r>
      <w:r w:rsidRPr="00906A3F">
        <w:rPr>
          <w:rFonts w:cs="Verdana"/>
        </w:rPr>
        <w:t>:</w:t>
      </w:r>
      <w:r w:rsidRPr="00866D4B">
        <w:rPr>
          <w:rFonts w:eastAsia="Times New Roman"/>
          <w:b/>
          <w:bCs/>
          <w:szCs w:val="20"/>
          <w:lang w:eastAsia="pl-PL"/>
        </w:rPr>
        <w:t xml:space="preserve"> </w:t>
      </w:r>
      <w:r w:rsidRPr="000431C5">
        <w:rPr>
          <w:rFonts w:eastAsia="Times New Roman"/>
          <w:b/>
          <w:bCs/>
          <w:szCs w:val="20"/>
          <w:lang w:eastAsia="pl-PL"/>
        </w:rPr>
        <w:t>Remont obróbek blacharskich ( rynny, rury spustowe), podsufitki w ZOS Okuninka przy ul. Turystycznej 186, wymiana pokrycia dachowego na budynku garażowo- gospodarczym oraz remont budynku śmietnika – dz. Nr ew</w:t>
      </w:r>
      <w:r>
        <w:rPr>
          <w:rFonts w:eastAsia="Times New Roman"/>
          <w:b/>
          <w:bCs/>
          <w:szCs w:val="20"/>
          <w:lang w:eastAsia="pl-PL"/>
        </w:rPr>
        <w:t>. 463”.</w:t>
      </w:r>
    </w:p>
    <w:p w14:paraId="022B21E5" w14:textId="75FE4495" w:rsidR="00563549" w:rsidRPr="00906A3F" w:rsidRDefault="00563549" w:rsidP="00016051">
      <w:pPr>
        <w:pStyle w:val="Akapitzlist"/>
        <w:numPr>
          <w:ilvl w:val="3"/>
          <w:numId w:val="12"/>
        </w:numPr>
        <w:spacing w:after="120" w:line="240" w:lineRule="auto"/>
        <w:ind w:left="425" w:hanging="425"/>
        <w:contextualSpacing w:val="0"/>
        <w:jc w:val="both"/>
      </w:pPr>
      <w:r w:rsidRPr="00906A3F">
        <w:rPr>
          <w:rFonts w:cs="Verdana"/>
          <w:szCs w:val="20"/>
        </w:rPr>
        <w:lastRenderedPageBreak/>
        <w:t xml:space="preserve">Wykonawca zobowiązuje się do </w:t>
      </w:r>
      <w:r w:rsidR="00906A3F" w:rsidRPr="009431D4">
        <w:rPr>
          <w:bCs/>
        </w:rPr>
        <w:t>kompleksowego, prawidłowego i terminowego wykonania wszystkich robót zgodnie z zasadami wiedzy technicznej, obowiązującymi normami i przepisami prawa</w:t>
      </w:r>
      <w:r w:rsidRPr="00906A3F">
        <w:rPr>
          <w:rFonts w:cs="Verdana"/>
          <w:szCs w:val="20"/>
        </w:rPr>
        <w:t>.</w:t>
      </w:r>
      <w:r w:rsidR="00C10822" w:rsidRPr="00906A3F">
        <w:rPr>
          <w:rFonts w:cs="Verdana"/>
          <w:szCs w:val="20"/>
        </w:rPr>
        <w:t xml:space="preserve"> </w:t>
      </w:r>
    </w:p>
    <w:p w14:paraId="21575FED" w14:textId="37608F5C" w:rsidR="003C0F37" w:rsidRPr="00C6138B" w:rsidRDefault="00045B36" w:rsidP="00016051">
      <w:pPr>
        <w:pStyle w:val="Default"/>
        <w:numPr>
          <w:ilvl w:val="0"/>
          <w:numId w:val="12"/>
        </w:numPr>
        <w:spacing w:after="1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</w:t>
      </w:r>
      <w:r w:rsidR="00906A3F">
        <w:rPr>
          <w:rFonts w:ascii="Verdana" w:hAnsi="Verdana" w:cs="Verdana"/>
          <w:sz w:val="20"/>
          <w:szCs w:val="20"/>
        </w:rPr>
        <w:t xml:space="preserve">akres i sposób wykonania </w:t>
      </w:r>
      <w:r>
        <w:rPr>
          <w:rFonts w:ascii="Verdana" w:hAnsi="Verdana" w:cs="Verdana"/>
          <w:sz w:val="20"/>
          <w:szCs w:val="20"/>
        </w:rPr>
        <w:t>przedmiotu u</w:t>
      </w:r>
      <w:r w:rsidR="00906A3F">
        <w:rPr>
          <w:rFonts w:ascii="Verdana" w:hAnsi="Verdana" w:cs="Verdana"/>
          <w:sz w:val="20"/>
          <w:szCs w:val="20"/>
        </w:rPr>
        <w:t>mowy określa</w:t>
      </w:r>
      <w:r>
        <w:rPr>
          <w:rFonts w:ascii="Verdana" w:hAnsi="Verdana" w:cs="Verdana"/>
          <w:sz w:val="20"/>
          <w:szCs w:val="20"/>
        </w:rPr>
        <w:t xml:space="preserve"> niniejsza Umowa oraz</w:t>
      </w:r>
      <w:r w:rsidR="00906A3F">
        <w:rPr>
          <w:rFonts w:ascii="Verdana" w:hAnsi="Verdana" w:cs="Verdana"/>
          <w:sz w:val="20"/>
          <w:szCs w:val="20"/>
        </w:rPr>
        <w:t xml:space="preserve"> niżej wymienione dokumenty stanowiące jednocześnie jej integralne składniki</w:t>
      </w:r>
      <w:r w:rsidR="003C0F37">
        <w:rPr>
          <w:rFonts w:ascii="Verdana" w:hAnsi="Verdana" w:cs="Verdana"/>
          <w:sz w:val="20"/>
          <w:szCs w:val="20"/>
        </w:rPr>
        <w:t>:</w:t>
      </w:r>
    </w:p>
    <w:p w14:paraId="3007C391" w14:textId="0E2A7AC5" w:rsidR="00045B36" w:rsidRDefault="00045B36" w:rsidP="00016051">
      <w:pPr>
        <w:pStyle w:val="Default"/>
        <w:numPr>
          <w:ilvl w:val="0"/>
          <w:numId w:val="15"/>
        </w:numPr>
        <w:spacing w:after="120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Opis przedmiotu zamówienia (OPZ),</w:t>
      </w:r>
    </w:p>
    <w:p w14:paraId="1018789A" w14:textId="7E36C4F8" w:rsidR="008E2EC7" w:rsidRDefault="008E2EC7" w:rsidP="00016051">
      <w:pPr>
        <w:pStyle w:val="Default"/>
        <w:numPr>
          <w:ilvl w:val="0"/>
          <w:numId w:val="15"/>
        </w:numPr>
        <w:spacing w:after="120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Specyfikacja Techniczna Wykonania i Odbioru Robót (STWiORB),</w:t>
      </w:r>
    </w:p>
    <w:p w14:paraId="34E65B8E" w14:textId="77777777" w:rsidR="003C0F37" w:rsidRDefault="00906A3F" w:rsidP="00016051">
      <w:pPr>
        <w:pStyle w:val="Default"/>
        <w:numPr>
          <w:ilvl w:val="0"/>
          <w:numId w:val="15"/>
        </w:numPr>
        <w:spacing w:after="120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06A3F">
        <w:rPr>
          <w:rFonts w:ascii="Verdana" w:hAnsi="Verdana" w:cs="Verdana"/>
          <w:sz w:val="20"/>
          <w:szCs w:val="20"/>
        </w:rPr>
        <w:t xml:space="preserve">Oferta Wykonawcy z dnia </w:t>
      </w:r>
      <w:r w:rsidRPr="00906A3F">
        <w:rPr>
          <w:rFonts w:ascii="Verdana" w:hAnsi="Verdana" w:cs="Verdana"/>
          <w:b/>
          <w:sz w:val="20"/>
          <w:szCs w:val="20"/>
        </w:rPr>
        <w:t>………….</w:t>
      </w:r>
      <w:r w:rsidRPr="00906A3F">
        <w:rPr>
          <w:rFonts w:ascii="Verdana" w:hAnsi="Verdana" w:cs="Verdana"/>
          <w:sz w:val="20"/>
          <w:szCs w:val="20"/>
        </w:rPr>
        <w:t xml:space="preserve"> wraz z wypełnionym Kosztorysem ofertowym</w:t>
      </w:r>
      <w:r>
        <w:rPr>
          <w:rFonts w:ascii="Verdana" w:hAnsi="Verdana" w:cs="Verdana"/>
          <w:sz w:val="20"/>
          <w:szCs w:val="20"/>
        </w:rPr>
        <w:t>,</w:t>
      </w:r>
    </w:p>
    <w:p w14:paraId="0453342D" w14:textId="77777777" w:rsidR="00906A3F" w:rsidRPr="00906A3F" w:rsidRDefault="00906A3F" w:rsidP="00016051">
      <w:pPr>
        <w:pStyle w:val="Default"/>
        <w:numPr>
          <w:ilvl w:val="0"/>
          <w:numId w:val="15"/>
        </w:numPr>
        <w:spacing w:after="120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Gwarancja Jakości</w:t>
      </w:r>
      <w:r w:rsidR="00045B36">
        <w:rPr>
          <w:rFonts w:ascii="Verdana" w:hAnsi="Verdana" w:cs="Verdana"/>
          <w:sz w:val="20"/>
          <w:szCs w:val="20"/>
        </w:rPr>
        <w:t>.</w:t>
      </w:r>
    </w:p>
    <w:p w14:paraId="070550CF" w14:textId="4EA69E8D" w:rsidR="00563549" w:rsidRDefault="00563549" w:rsidP="00016051">
      <w:pPr>
        <w:pStyle w:val="Default"/>
        <w:numPr>
          <w:ilvl w:val="0"/>
          <w:numId w:val="12"/>
        </w:numPr>
        <w:spacing w:after="120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Wykonawca zobowiązuje się do wykonania wszystkich robót niezbędnych do osiągnięcia rezultatu określonego w ust. 1, niezależnie od tego, czy wynikają one wprost</w:t>
      </w:r>
      <w:r w:rsidR="004C105B" w:rsidRPr="00137FB6">
        <w:rPr>
          <w:rFonts w:ascii="Verdana" w:hAnsi="Verdana" w:cs="Verdana"/>
          <w:sz w:val="20"/>
          <w:szCs w:val="20"/>
        </w:rPr>
        <w:t xml:space="preserve"> </w:t>
      </w:r>
      <w:r w:rsidRPr="00137FB6">
        <w:rPr>
          <w:rFonts w:ascii="Verdana" w:hAnsi="Verdana" w:cs="Verdana"/>
          <w:sz w:val="20"/>
          <w:szCs w:val="20"/>
        </w:rPr>
        <w:t>z</w:t>
      </w:r>
      <w:r w:rsidR="00866D4B">
        <w:rPr>
          <w:rFonts w:ascii="Verdana" w:hAnsi="Verdana" w:cs="Verdana"/>
          <w:sz w:val="20"/>
          <w:szCs w:val="20"/>
        </w:rPr>
        <w:t xml:space="preserve"> </w:t>
      </w:r>
      <w:r w:rsidRPr="00137FB6">
        <w:rPr>
          <w:rFonts w:ascii="Verdana" w:hAnsi="Verdana" w:cs="Verdana"/>
          <w:sz w:val="20"/>
          <w:szCs w:val="20"/>
        </w:rPr>
        <w:t xml:space="preserve">dokumentów wymienionych w ust. </w:t>
      </w:r>
      <w:r w:rsidR="004C105B" w:rsidRPr="00137FB6">
        <w:rPr>
          <w:rFonts w:ascii="Verdana" w:hAnsi="Verdana" w:cs="Verdana"/>
          <w:sz w:val="20"/>
          <w:szCs w:val="20"/>
        </w:rPr>
        <w:t>2</w:t>
      </w:r>
      <w:r w:rsidRPr="00137FB6">
        <w:rPr>
          <w:rFonts w:ascii="Verdana" w:hAnsi="Verdana" w:cs="Verdana"/>
          <w:sz w:val="20"/>
          <w:szCs w:val="20"/>
        </w:rPr>
        <w:t xml:space="preserve">. </w:t>
      </w:r>
    </w:p>
    <w:p w14:paraId="1460FFDF" w14:textId="77777777" w:rsidR="00563549" w:rsidRDefault="00563549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2</w:t>
      </w:r>
    </w:p>
    <w:p w14:paraId="6844C349" w14:textId="77777777" w:rsidR="00B07A15" w:rsidRPr="00137FB6" w:rsidRDefault="00906A3F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Materiały</w:t>
      </w:r>
    </w:p>
    <w:p w14:paraId="3104A6FB" w14:textId="77777777" w:rsidR="00563549" w:rsidRPr="00137FB6" w:rsidRDefault="00563549" w:rsidP="00D42450">
      <w:pPr>
        <w:pStyle w:val="Default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Przedmiot umowy wykonany zostanie z materiałów dostarczonych przez Wykonawcę</w:t>
      </w:r>
      <w:r w:rsidR="00472333">
        <w:rPr>
          <w:rFonts w:ascii="Verdana" w:hAnsi="Verdana" w:cs="Verdana"/>
          <w:sz w:val="20"/>
          <w:szCs w:val="20"/>
        </w:rPr>
        <w:t xml:space="preserve"> </w:t>
      </w:r>
      <w:r w:rsidR="00472333" w:rsidRPr="009431D4">
        <w:rPr>
          <w:rFonts w:ascii="Verdana" w:hAnsi="Verdana"/>
          <w:bCs/>
          <w:sz w:val="20"/>
        </w:rPr>
        <w:t>oraz za pomocą sprzętu i personelu Wykonawcy</w:t>
      </w:r>
      <w:r w:rsidRPr="00137FB6">
        <w:rPr>
          <w:rFonts w:ascii="Verdana" w:hAnsi="Verdana" w:cs="Verdana"/>
          <w:sz w:val="20"/>
          <w:szCs w:val="20"/>
        </w:rPr>
        <w:t>.</w:t>
      </w:r>
    </w:p>
    <w:p w14:paraId="1A86AE66" w14:textId="4AA3CACA" w:rsidR="00563549" w:rsidRDefault="00563549" w:rsidP="00D42450">
      <w:pPr>
        <w:pStyle w:val="Default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Materiały, o których mo</w:t>
      </w:r>
      <w:r w:rsidR="00D70A76" w:rsidRPr="00137FB6">
        <w:rPr>
          <w:rFonts w:ascii="Verdana" w:hAnsi="Verdana" w:cs="Verdana"/>
          <w:sz w:val="20"/>
          <w:szCs w:val="20"/>
        </w:rPr>
        <w:t>wa w ust. 1, powinny odpowiadać</w:t>
      </w:r>
      <w:r w:rsidRPr="00137FB6">
        <w:rPr>
          <w:rFonts w:ascii="Verdana" w:hAnsi="Verdana" w:cs="Verdana"/>
          <w:sz w:val="20"/>
          <w:szCs w:val="20"/>
        </w:rPr>
        <w:t xml:space="preserve"> </w:t>
      </w:r>
      <w:r w:rsidR="00472333" w:rsidRPr="009431D4">
        <w:rPr>
          <w:rFonts w:ascii="Verdana" w:hAnsi="Verdana"/>
          <w:sz w:val="20"/>
        </w:rPr>
        <w:t>co do jakości wymaganiom określonym ustawą z dnia 16 kwietnia 2004 r. o wyrobach budowlanych (</w:t>
      </w:r>
      <w:r w:rsidR="002F4DAE">
        <w:rPr>
          <w:rFonts w:ascii="Verdana" w:hAnsi="Verdana"/>
          <w:sz w:val="20"/>
        </w:rPr>
        <w:t xml:space="preserve">tj. </w:t>
      </w:r>
      <w:r w:rsidR="00472333" w:rsidRPr="009431D4">
        <w:rPr>
          <w:rFonts w:ascii="Verdana" w:hAnsi="Verdana"/>
          <w:sz w:val="20"/>
        </w:rPr>
        <w:t>Dz.U. z 202</w:t>
      </w:r>
      <w:r w:rsidR="002F4DAE">
        <w:rPr>
          <w:rFonts w:ascii="Verdana" w:hAnsi="Verdana"/>
          <w:sz w:val="20"/>
        </w:rPr>
        <w:t xml:space="preserve">1 </w:t>
      </w:r>
      <w:r w:rsidR="00472333" w:rsidRPr="009431D4">
        <w:rPr>
          <w:rFonts w:ascii="Verdana" w:hAnsi="Verdana"/>
          <w:sz w:val="20"/>
        </w:rPr>
        <w:t>r.</w:t>
      </w:r>
      <w:r w:rsidR="004F1818">
        <w:rPr>
          <w:rFonts w:ascii="Verdana" w:hAnsi="Verdana"/>
          <w:sz w:val="20"/>
        </w:rPr>
        <w:t>,</w:t>
      </w:r>
      <w:r w:rsidR="00472333" w:rsidRPr="009431D4">
        <w:rPr>
          <w:rFonts w:ascii="Verdana" w:hAnsi="Verdana"/>
          <w:sz w:val="20"/>
        </w:rPr>
        <w:t xml:space="preserve"> poz. </w:t>
      </w:r>
      <w:r w:rsidR="002F4DAE">
        <w:rPr>
          <w:rFonts w:ascii="Verdana" w:hAnsi="Verdana"/>
          <w:sz w:val="20"/>
        </w:rPr>
        <w:t>1213)</w:t>
      </w:r>
      <w:r w:rsidR="00472333" w:rsidRPr="009431D4">
        <w:rPr>
          <w:rFonts w:ascii="Verdana" w:hAnsi="Verdana"/>
          <w:sz w:val="20"/>
        </w:rPr>
        <w:t xml:space="preserve"> </w:t>
      </w:r>
      <w:r w:rsidR="00472333">
        <w:rPr>
          <w:rFonts w:ascii="Verdana" w:hAnsi="Verdana"/>
          <w:sz w:val="20"/>
        </w:rPr>
        <w:t xml:space="preserve">oraz </w:t>
      </w:r>
      <w:r w:rsidRPr="00137FB6">
        <w:rPr>
          <w:rFonts w:ascii="Verdana" w:hAnsi="Verdana" w:cs="Verdana"/>
          <w:sz w:val="20"/>
          <w:szCs w:val="20"/>
        </w:rPr>
        <w:t xml:space="preserve">wymaganiom określonym </w:t>
      </w:r>
      <w:r w:rsidR="00016513" w:rsidRPr="00137FB6">
        <w:rPr>
          <w:rFonts w:ascii="Verdana" w:hAnsi="Verdana" w:cs="Verdana"/>
          <w:sz w:val="20"/>
          <w:szCs w:val="20"/>
        </w:rPr>
        <w:t xml:space="preserve"> w specyfikacji technicznej</w:t>
      </w:r>
      <w:r w:rsidR="001F67D1" w:rsidRPr="00137FB6">
        <w:rPr>
          <w:rFonts w:ascii="Verdana" w:hAnsi="Verdana" w:cs="Verdana"/>
          <w:sz w:val="20"/>
          <w:szCs w:val="20"/>
        </w:rPr>
        <w:t>.</w:t>
      </w:r>
    </w:p>
    <w:p w14:paraId="3BDD2FE9" w14:textId="77777777" w:rsidR="00045B36" w:rsidRPr="004F3B92" w:rsidRDefault="00045B36" w:rsidP="00D42450">
      <w:pPr>
        <w:pStyle w:val="Default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045B36">
        <w:rPr>
          <w:rFonts w:ascii="Verdana" w:hAnsi="Verdana"/>
          <w:bCs/>
          <w:sz w:val="20"/>
          <w:szCs w:val="20"/>
        </w:rPr>
        <w:t>Na każde żądanie Zamawiającego (Inspektora nadzoru) Wykonawca obowiązany jest okazać w stosunku do wskazanych materiałów dane potwierdzające spełnienie wymagań, o których mowa w ust. 2</w:t>
      </w:r>
      <w:r>
        <w:rPr>
          <w:rFonts w:ascii="Verdana" w:hAnsi="Verdana"/>
          <w:bCs/>
          <w:sz w:val="20"/>
          <w:szCs w:val="20"/>
        </w:rPr>
        <w:t>.</w:t>
      </w:r>
    </w:p>
    <w:p w14:paraId="2F83C19B" w14:textId="77777777" w:rsidR="00472333" w:rsidRPr="00472333" w:rsidRDefault="00472333" w:rsidP="00D42450">
      <w:pPr>
        <w:pStyle w:val="Default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9431D4">
        <w:rPr>
          <w:rFonts w:ascii="Verdana" w:hAnsi="Verdana"/>
          <w:bCs/>
          <w:sz w:val="20"/>
          <w:szCs w:val="20"/>
        </w:rPr>
        <w:t xml:space="preserve">Wykonawca zobowiązany jest do zapewnienia prawidłowego zabezpieczenia miejsca prowadzenia robót i przestrzegania obowiązujących przepisów w tym zakresie takich jak przepisów </w:t>
      </w:r>
      <w:r w:rsidR="00BE01C2">
        <w:rPr>
          <w:rFonts w:ascii="Verdana" w:hAnsi="Verdana"/>
          <w:bCs/>
          <w:sz w:val="20"/>
          <w:szCs w:val="20"/>
        </w:rPr>
        <w:t>ppoż., bhp</w:t>
      </w:r>
      <w:r>
        <w:rPr>
          <w:rFonts w:ascii="Verdana" w:hAnsi="Verdana"/>
          <w:bCs/>
          <w:sz w:val="20"/>
          <w:szCs w:val="20"/>
        </w:rPr>
        <w:t>.</w:t>
      </w:r>
    </w:p>
    <w:p w14:paraId="6CA7277B" w14:textId="3990E561" w:rsidR="00B07A15" w:rsidRPr="00D42450" w:rsidRDefault="00472333" w:rsidP="00D42450">
      <w:pPr>
        <w:pStyle w:val="Default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472333">
        <w:rPr>
          <w:rFonts w:ascii="Verdana" w:hAnsi="Verdana" w:cs="Verdana"/>
          <w:sz w:val="20"/>
          <w:szCs w:val="20"/>
        </w:rPr>
        <w:t xml:space="preserve">Materiały pochodzące z rozbiórki, nienadające się do ponownego wbudowania, stanowią własność Wykonawcy i powinny być usunięte z terenu rozbiórki na składowisko Wykonawcy albo na wysypisko odpadów przy zastosowaniu przepisów ustawy </w:t>
      </w:r>
      <w:r w:rsidR="00BE16B4">
        <w:rPr>
          <w:rFonts w:ascii="Verdana" w:hAnsi="Verdana" w:cs="Verdana"/>
          <w:sz w:val="20"/>
          <w:szCs w:val="20"/>
        </w:rPr>
        <w:br/>
      </w:r>
      <w:r w:rsidRPr="00472333">
        <w:rPr>
          <w:rFonts w:ascii="Verdana" w:hAnsi="Verdana" w:cs="Verdana"/>
          <w:sz w:val="20"/>
          <w:szCs w:val="20"/>
        </w:rPr>
        <w:t>o odpadach (</w:t>
      </w:r>
      <w:r w:rsidR="004F1818">
        <w:rPr>
          <w:rFonts w:ascii="Verdana" w:hAnsi="Verdana" w:cs="Verdana"/>
          <w:sz w:val="20"/>
          <w:szCs w:val="20"/>
        </w:rPr>
        <w:t xml:space="preserve">tj. </w:t>
      </w:r>
      <w:r w:rsidRPr="00472333">
        <w:rPr>
          <w:rFonts w:ascii="Verdana" w:hAnsi="Verdana" w:cs="Verdana"/>
          <w:sz w:val="20"/>
          <w:szCs w:val="20"/>
        </w:rPr>
        <w:t>Dz.U. z 20</w:t>
      </w:r>
      <w:r w:rsidR="004F1818">
        <w:rPr>
          <w:rFonts w:ascii="Verdana" w:hAnsi="Verdana" w:cs="Verdana"/>
          <w:sz w:val="20"/>
          <w:szCs w:val="20"/>
        </w:rPr>
        <w:t>2</w:t>
      </w:r>
      <w:r w:rsidR="009E4D21">
        <w:rPr>
          <w:rFonts w:ascii="Verdana" w:hAnsi="Verdana" w:cs="Verdana"/>
          <w:sz w:val="20"/>
          <w:szCs w:val="20"/>
        </w:rPr>
        <w:t>3</w:t>
      </w:r>
      <w:r w:rsidRPr="00472333">
        <w:rPr>
          <w:rFonts w:ascii="Verdana" w:hAnsi="Verdana" w:cs="Verdana"/>
          <w:sz w:val="20"/>
          <w:szCs w:val="20"/>
        </w:rPr>
        <w:t xml:space="preserve"> r., poz. </w:t>
      </w:r>
      <w:r w:rsidR="009E4D21">
        <w:rPr>
          <w:rFonts w:ascii="Verdana" w:hAnsi="Verdana" w:cs="Verdana"/>
          <w:sz w:val="20"/>
          <w:szCs w:val="20"/>
        </w:rPr>
        <w:t>1587 ze zm.</w:t>
      </w:r>
      <w:r w:rsidRPr="00472333">
        <w:rPr>
          <w:rFonts w:ascii="Verdana" w:hAnsi="Verdana" w:cs="Verdana"/>
          <w:sz w:val="20"/>
          <w:szCs w:val="20"/>
        </w:rPr>
        <w:t xml:space="preserve">). Koszt związany z rozbiórką, transportem, składowaniem i utylizacją materiałów rozbiórkowych ponosi Wykonawca, nie podlega on osobnej zapłacie i jest zawarty w wynagrodzeniu, o którym mowa w § </w:t>
      </w:r>
      <w:r>
        <w:rPr>
          <w:rFonts w:ascii="Verdana" w:hAnsi="Verdana" w:cs="Verdana"/>
          <w:sz w:val="20"/>
          <w:szCs w:val="20"/>
        </w:rPr>
        <w:t>5</w:t>
      </w:r>
      <w:r w:rsidRPr="00472333">
        <w:rPr>
          <w:rFonts w:ascii="Verdana" w:hAnsi="Verdana" w:cs="Verdana"/>
          <w:sz w:val="20"/>
          <w:szCs w:val="20"/>
        </w:rPr>
        <w:t xml:space="preserve"> ust. 1 niniejszej umowy.</w:t>
      </w:r>
    </w:p>
    <w:p w14:paraId="63A28128" w14:textId="77777777" w:rsidR="00563549" w:rsidRDefault="00563549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3</w:t>
      </w:r>
    </w:p>
    <w:p w14:paraId="34B7570F" w14:textId="14B72B6F" w:rsidR="00054304" w:rsidRPr="00D12379" w:rsidRDefault="00BC722E" w:rsidP="00D12379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Nadzór</w:t>
      </w:r>
    </w:p>
    <w:p w14:paraId="1C4D3D45" w14:textId="06BC9534" w:rsidR="00D12379" w:rsidRPr="00D12379" w:rsidRDefault="00D12379" w:rsidP="00D12379">
      <w:pPr>
        <w:pStyle w:val="Tekstpodstawowy"/>
        <w:numPr>
          <w:ilvl w:val="3"/>
          <w:numId w:val="2"/>
        </w:numPr>
        <w:tabs>
          <w:tab w:val="clear" w:pos="2880"/>
          <w:tab w:val="num" w:pos="567"/>
        </w:tabs>
        <w:spacing w:line="276" w:lineRule="auto"/>
        <w:ind w:left="284" w:right="-19" w:hanging="284"/>
        <w:jc w:val="both"/>
        <w:rPr>
          <w:rFonts w:ascii="Verdana" w:eastAsiaTheme="minorHAnsi" w:hAnsi="Verdana"/>
          <w:lang w:eastAsia="en-US"/>
        </w:rPr>
      </w:pPr>
      <w:r w:rsidRPr="00D12379">
        <w:rPr>
          <w:rStyle w:val="Teksttreci"/>
          <w:rFonts w:ascii="Verdana" w:hAnsi="Verdana"/>
          <w:color w:val="000000"/>
          <w:sz w:val="20"/>
          <w:szCs w:val="20"/>
        </w:rPr>
        <w:t xml:space="preserve">Zamawiający wyznacza </w:t>
      </w:r>
      <w:r w:rsidRPr="00D12379">
        <w:rPr>
          <w:rFonts w:ascii="Verdana" w:eastAsiaTheme="minorHAnsi" w:hAnsi="Verdana" w:cs="Verdana"/>
          <w:lang w:val="en-US" w:eastAsia="en-US"/>
        </w:rPr>
        <w:t>Pana/Panią  …………………….., tel. ……………, e-mail: ……………………</w:t>
      </w:r>
      <w:r w:rsidRPr="00D12379">
        <w:rPr>
          <w:rStyle w:val="Teksttreci"/>
          <w:rFonts w:ascii="Verdana" w:hAnsi="Verdana"/>
          <w:color w:val="000000"/>
          <w:sz w:val="20"/>
          <w:szCs w:val="20"/>
        </w:rPr>
        <w:t xml:space="preserve"> jako odpowiedzialnego za realizację umowy, który ma obowiązek zarządzania umową, reprezentowania Zamawiającego w zakresie objętym umową oraz współdziała </w:t>
      </w:r>
      <w:r w:rsidR="00BE16B4">
        <w:rPr>
          <w:rStyle w:val="Teksttreci"/>
          <w:rFonts w:ascii="Verdana" w:hAnsi="Verdana"/>
          <w:color w:val="000000"/>
          <w:sz w:val="20"/>
          <w:szCs w:val="20"/>
        </w:rPr>
        <w:br/>
      </w:r>
      <w:r w:rsidRPr="00D12379">
        <w:rPr>
          <w:rStyle w:val="Teksttreci"/>
          <w:rFonts w:ascii="Verdana" w:hAnsi="Verdana"/>
          <w:color w:val="000000"/>
          <w:sz w:val="20"/>
          <w:szCs w:val="20"/>
        </w:rPr>
        <w:t>z Wykonawcą w celu prawidłowej realizacji umowy, odbioru i jej rozliczenia.</w:t>
      </w:r>
    </w:p>
    <w:p w14:paraId="454DB4DE" w14:textId="08A79408" w:rsidR="00C6138B" w:rsidRPr="00D12379" w:rsidRDefault="00D12379" w:rsidP="00D12379">
      <w:pPr>
        <w:pStyle w:val="Akapitzlist"/>
        <w:numPr>
          <w:ilvl w:val="3"/>
          <w:numId w:val="2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rStyle w:val="Teksttreci"/>
          <w:rFonts w:ascii="Verdana" w:hAnsi="Verdana"/>
          <w:sz w:val="20"/>
          <w:szCs w:val="20"/>
        </w:rPr>
      </w:pPr>
      <w:r w:rsidRPr="00D12379">
        <w:rPr>
          <w:rFonts w:eastAsiaTheme="minorHAnsi" w:cs="Verdana"/>
          <w:szCs w:val="20"/>
        </w:rPr>
        <w:t>Przedstawicielem Wykonawcy będzie Pan/Pani</w:t>
      </w:r>
      <w:r w:rsidRPr="00D12379">
        <w:rPr>
          <w:rFonts w:eastAsiaTheme="minorHAnsi" w:cs="Verdana"/>
          <w:szCs w:val="20"/>
          <w:lang w:val="en-US"/>
        </w:rPr>
        <w:t xml:space="preserve"> </w:t>
      </w:r>
      <w:r w:rsidRPr="00D12379">
        <w:rPr>
          <w:rFonts w:eastAsiaTheme="minorHAnsi" w:cs="Verdana"/>
          <w:szCs w:val="20"/>
          <w:highlight w:val="yellow"/>
          <w:lang w:val="en-US"/>
        </w:rPr>
        <w:t>…………………………………………………….</w:t>
      </w:r>
      <w:r w:rsidRPr="00D12379">
        <w:rPr>
          <w:rFonts w:eastAsiaTheme="minorHAnsi" w:cs="Verdana"/>
          <w:szCs w:val="20"/>
          <w:lang w:val="en-US"/>
        </w:rPr>
        <w:t xml:space="preserve"> tel. </w:t>
      </w:r>
      <w:r w:rsidRPr="00D12379">
        <w:rPr>
          <w:rFonts w:eastAsiaTheme="minorEastAsia"/>
          <w:noProof/>
          <w:szCs w:val="20"/>
          <w:highlight w:val="yellow"/>
          <w:lang w:val="en-US"/>
        </w:rPr>
        <w:t>…………………..</w:t>
      </w:r>
      <w:r w:rsidRPr="00D12379">
        <w:rPr>
          <w:rFonts w:eastAsiaTheme="minorHAnsi" w:cs="Verdana"/>
          <w:szCs w:val="20"/>
          <w:highlight w:val="yellow"/>
          <w:lang w:val="en-US"/>
        </w:rPr>
        <w:t>.</w:t>
      </w:r>
      <w:r w:rsidRPr="00D12379">
        <w:rPr>
          <w:rFonts w:eastAsiaTheme="minorHAnsi" w:cs="Verdana"/>
          <w:szCs w:val="20"/>
          <w:lang w:val="en-US"/>
        </w:rPr>
        <w:t xml:space="preserve">, e-mail </w:t>
      </w:r>
      <w:r w:rsidRPr="00D12379">
        <w:rPr>
          <w:rFonts w:eastAsiaTheme="minorHAnsi" w:cs="Verdana"/>
          <w:szCs w:val="20"/>
          <w:highlight w:val="yellow"/>
          <w:lang w:val="en-US"/>
        </w:rPr>
        <w:t>……………………………</w:t>
      </w:r>
      <w:r w:rsidRPr="00D12379">
        <w:rPr>
          <w:rFonts w:eastAsiaTheme="minorHAnsi" w:cs="Verdana"/>
          <w:szCs w:val="20"/>
          <w:lang w:val="en-US"/>
        </w:rPr>
        <w:t xml:space="preserve">, </w:t>
      </w:r>
      <w:r w:rsidRPr="00D12379">
        <w:rPr>
          <w:rStyle w:val="Teksttreci"/>
          <w:rFonts w:ascii="Verdana" w:hAnsi="Verdana"/>
          <w:sz w:val="20"/>
          <w:szCs w:val="20"/>
        </w:rPr>
        <w:t>jako odpowiedzialny za realizację umowy, który ma obowiązek zarządzania umową, reprezentowania Wykonawcy w zakresie objętym umową oraz współdziała</w:t>
      </w:r>
      <w:r w:rsidR="00D62BE8">
        <w:rPr>
          <w:rStyle w:val="Teksttreci"/>
          <w:rFonts w:ascii="Verdana" w:hAnsi="Verdana"/>
          <w:sz w:val="20"/>
          <w:szCs w:val="20"/>
        </w:rPr>
        <w:t>nia</w:t>
      </w:r>
      <w:r w:rsidRPr="00D12379">
        <w:rPr>
          <w:rStyle w:val="Teksttreci"/>
          <w:rFonts w:ascii="Verdana" w:hAnsi="Verdana"/>
          <w:sz w:val="20"/>
          <w:szCs w:val="20"/>
        </w:rPr>
        <w:t xml:space="preserve"> z Zamawiającym w celu prawidłowej realizacji umowy, odbioru i jej rozliczenia.</w:t>
      </w:r>
    </w:p>
    <w:p w14:paraId="78939C02" w14:textId="06A7FFBE" w:rsidR="00054304" w:rsidRPr="00D12379" w:rsidRDefault="00054304" w:rsidP="00D12379">
      <w:pPr>
        <w:pStyle w:val="Akapitzlist"/>
        <w:numPr>
          <w:ilvl w:val="3"/>
          <w:numId w:val="2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szCs w:val="20"/>
          <w:shd w:val="clear" w:color="auto" w:fill="FFFFFF"/>
        </w:rPr>
      </w:pPr>
      <w:r w:rsidRPr="00D12379">
        <w:rPr>
          <w:rFonts w:cs="Verdana"/>
        </w:rPr>
        <w:t xml:space="preserve">Upoważniony przedstawiciel działa w imieniu Zamawiającego w zakresie przekazanych uprawnień i obowiązków dotyczących sprawowania kontroli zgodności realizacji robót budowlanych </w:t>
      </w:r>
      <w:r w:rsidR="00843A46" w:rsidRPr="00D12379">
        <w:rPr>
          <w:rFonts w:cs="Verdana"/>
        </w:rPr>
        <w:t>z</w:t>
      </w:r>
      <w:r w:rsidRPr="00D12379">
        <w:rPr>
          <w:rFonts w:cs="Verdana"/>
        </w:rPr>
        <w:t xml:space="preserve"> przepisami, zasadami wiedzy technicznej oraz postanowieniami warunków umowy.</w:t>
      </w:r>
    </w:p>
    <w:p w14:paraId="51D4F675" w14:textId="77777777" w:rsidR="00054304" w:rsidRPr="00D12379" w:rsidRDefault="00054304" w:rsidP="00D12379">
      <w:pPr>
        <w:pStyle w:val="Akapitzlist"/>
        <w:numPr>
          <w:ilvl w:val="3"/>
          <w:numId w:val="2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szCs w:val="20"/>
          <w:shd w:val="clear" w:color="auto" w:fill="FFFFFF"/>
        </w:rPr>
      </w:pPr>
      <w:r w:rsidRPr="00D12379">
        <w:rPr>
          <w:rFonts w:cs="Verdana"/>
        </w:rPr>
        <w:t>Zamawiający zastrzega sobie prawo zmiany osoby wskazanej w ust. 1. O dokonaniu zmiany Zamawiający powiadomi na piśmie wykonawcę na 3 dni przed dokonaniem zmiany. Zmiana ta nie wymaga aneksu do niniejszej umowy.</w:t>
      </w:r>
    </w:p>
    <w:p w14:paraId="71FFB88C" w14:textId="77777777" w:rsidR="00563549" w:rsidRDefault="00563549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lastRenderedPageBreak/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4</w:t>
      </w:r>
    </w:p>
    <w:p w14:paraId="7A57CF16" w14:textId="514AC22B" w:rsidR="00B07A15" w:rsidRPr="00137FB6" w:rsidRDefault="00472333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Termin realizacji</w:t>
      </w:r>
      <w:r w:rsidR="00866D4B">
        <w:rPr>
          <w:rFonts w:ascii="Verdana" w:hAnsi="Verdana" w:cs="Verdana"/>
          <w:b/>
          <w:bCs/>
          <w:sz w:val="20"/>
          <w:szCs w:val="20"/>
        </w:rPr>
        <w:t xml:space="preserve"> umowy</w:t>
      </w:r>
    </w:p>
    <w:p w14:paraId="37EC3FB8" w14:textId="76AC8C31" w:rsidR="00146682" w:rsidRPr="00146682" w:rsidRDefault="006D1705" w:rsidP="00111059">
      <w:pPr>
        <w:pStyle w:val="Default"/>
        <w:numPr>
          <w:ilvl w:val="0"/>
          <w:numId w:val="3"/>
        </w:numPr>
        <w:spacing w:after="120"/>
        <w:jc w:val="both"/>
        <w:rPr>
          <w:color w:val="000000" w:themeColor="text1"/>
          <w:szCs w:val="20"/>
        </w:rPr>
      </w:pPr>
      <w:r w:rsidRPr="006D1705">
        <w:rPr>
          <w:rFonts w:ascii="Verdana" w:hAnsi="Verdana" w:cs="Verdana"/>
          <w:sz w:val="20"/>
          <w:szCs w:val="20"/>
        </w:rPr>
        <w:t xml:space="preserve">Wykonawca wykona przedmiot umowy w terminie maksymalnie </w:t>
      </w:r>
      <w:r w:rsidR="00866D4B">
        <w:rPr>
          <w:rFonts w:ascii="Verdana" w:hAnsi="Verdana" w:cs="Verdana"/>
          <w:sz w:val="20"/>
          <w:szCs w:val="20"/>
        </w:rPr>
        <w:t xml:space="preserve">do dnia </w:t>
      </w:r>
      <w:r w:rsidR="00866D4B" w:rsidRPr="00866D4B">
        <w:rPr>
          <w:rFonts w:ascii="Verdana" w:hAnsi="Verdana" w:cs="Verdana"/>
          <w:b/>
          <w:bCs/>
          <w:sz w:val="20"/>
          <w:szCs w:val="20"/>
        </w:rPr>
        <w:t>29.0</w:t>
      </w:r>
      <w:r w:rsidR="00866D4B">
        <w:rPr>
          <w:rFonts w:ascii="Verdana" w:hAnsi="Verdana" w:cs="Verdana"/>
          <w:b/>
          <w:bCs/>
          <w:sz w:val="20"/>
          <w:szCs w:val="20"/>
        </w:rPr>
        <w:t>5</w:t>
      </w:r>
      <w:r w:rsidR="00866D4B" w:rsidRPr="00866D4B">
        <w:rPr>
          <w:rFonts w:ascii="Verdana" w:hAnsi="Verdana" w:cs="Verdana"/>
          <w:b/>
          <w:bCs/>
          <w:sz w:val="20"/>
          <w:szCs w:val="20"/>
        </w:rPr>
        <w:t>.2026 r</w:t>
      </w:r>
      <w:r w:rsidR="00C518FA">
        <w:rPr>
          <w:rFonts w:ascii="Verdana" w:hAnsi="Verdana" w:cs="Verdana"/>
          <w:sz w:val="20"/>
          <w:szCs w:val="20"/>
        </w:rPr>
        <w:t>.,</w:t>
      </w:r>
      <w:r w:rsidR="00B07893">
        <w:rPr>
          <w:rFonts w:ascii="Verdana" w:hAnsi="Verdana" w:cs="Verdana"/>
          <w:sz w:val="20"/>
          <w:szCs w:val="20"/>
        </w:rPr>
        <w:t xml:space="preserve"> </w:t>
      </w:r>
      <w:r w:rsidRPr="006D1705">
        <w:rPr>
          <w:rFonts w:ascii="Verdana" w:hAnsi="Verdana" w:cs="Verdana"/>
          <w:sz w:val="20"/>
          <w:szCs w:val="20"/>
        </w:rPr>
        <w:t>przy czym rozpoczęcie robót nastąpi</w:t>
      </w:r>
      <w:r w:rsidR="00F604F7">
        <w:rPr>
          <w:rFonts w:ascii="Verdana" w:hAnsi="Verdana" w:cs="Verdana"/>
          <w:sz w:val="20"/>
          <w:szCs w:val="20"/>
        </w:rPr>
        <w:t xml:space="preserve"> </w:t>
      </w:r>
      <w:r w:rsidR="00111059" w:rsidRPr="001D633D">
        <w:rPr>
          <w:rFonts w:ascii="Verdana" w:hAnsi="Verdana" w:cs="Verdana"/>
          <w:sz w:val="20"/>
          <w:szCs w:val="20"/>
        </w:rPr>
        <w:t xml:space="preserve">w terminie wskazanym </w:t>
      </w:r>
      <w:r w:rsidR="00111059" w:rsidRPr="001D633D">
        <w:rPr>
          <w:rFonts w:ascii="Verdana" w:hAnsi="Verdana" w:cs="Verdana"/>
          <w:sz w:val="20"/>
          <w:szCs w:val="20"/>
        </w:rPr>
        <w:br/>
        <w:t>w protokole przekazania terenu robót</w:t>
      </w:r>
      <w:r w:rsidR="004656CF">
        <w:rPr>
          <w:rFonts w:ascii="Verdana" w:hAnsi="Verdana" w:cs="Verdana"/>
          <w:sz w:val="20"/>
          <w:szCs w:val="20"/>
        </w:rPr>
        <w:t xml:space="preserve">, </w:t>
      </w:r>
      <w:r w:rsidR="00111059">
        <w:rPr>
          <w:rFonts w:ascii="Verdana" w:hAnsi="Verdana" w:cs="Verdana"/>
          <w:sz w:val="20"/>
          <w:szCs w:val="20"/>
        </w:rPr>
        <w:t>lecz</w:t>
      </w:r>
      <w:r w:rsidR="00111059" w:rsidRPr="001D633D">
        <w:rPr>
          <w:rFonts w:ascii="Verdana" w:hAnsi="Verdana" w:cs="Verdana"/>
          <w:sz w:val="20"/>
          <w:szCs w:val="20"/>
        </w:rPr>
        <w:t xml:space="preserve"> </w:t>
      </w:r>
      <w:r w:rsidRPr="006D1705">
        <w:rPr>
          <w:rFonts w:ascii="Verdana" w:hAnsi="Verdana" w:cs="Verdana"/>
          <w:sz w:val="20"/>
          <w:szCs w:val="20"/>
        </w:rPr>
        <w:t xml:space="preserve">nie </w:t>
      </w:r>
      <w:r w:rsidR="00416550">
        <w:rPr>
          <w:rFonts w:ascii="Verdana" w:hAnsi="Verdana" w:cs="Verdana"/>
          <w:sz w:val="20"/>
          <w:szCs w:val="20"/>
        </w:rPr>
        <w:t>póź</w:t>
      </w:r>
      <w:r w:rsidRPr="006D1705">
        <w:rPr>
          <w:rFonts w:ascii="Verdana" w:hAnsi="Verdana" w:cs="Verdana"/>
          <w:sz w:val="20"/>
          <w:szCs w:val="20"/>
        </w:rPr>
        <w:t xml:space="preserve">niej niż </w:t>
      </w:r>
      <w:r w:rsidR="003B289A">
        <w:rPr>
          <w:rFonts w:ascii="Verdana" w:hAnsi="Verdana" w:cs="Verdana"/>
          <w:sz w:val="20"/>
          <w:szCs w:val="20"/>
        </w:rPr>
        <w:t xml:space="preserve">w terminie </w:t>
      </w:r>
      <w:r w:rsidR="00CD5408">
        <w:rPr>
          <w:rFonts w:ascii="Verdana" w:hAnsi="Verdana" w:cs="Verdana"/>
          <w:sz w:val="20"/>
          <w:szCs w:val="20"/>
        </w:rPr>
        <w:t xml:space="preserve">do </w:t>
      </w:r>
      <w:r w:rsidR="00866D4B">
        <w:rPr>
          <w:rFonts w:ascii="Verdana" w:hAnsi="Verdana" w:cs="Verdana"/>
          <w:sz w:val="20"/>
          <w:szCs w:val="20"/>
        </w:rPr>
        <w:t>5</w:t>
      </w:r>
      <w:r w:rsidR="00F604F7">
        <w:rPr>
          <w:rFonts w:ascii="Verdana" w:hAnsi="Verdana" w:cs="Verdana"/>
          <w:sz w:val="20"/>
          <w:szCs w:val="20"/>
        </w:rPr>
        <w:t xml:space="preserve"> </w:t>
      </w:r>
      <w:r w:rsidR="00CD5408">
        <w:rPr>
          <w:rFonts w:ascii="Verdana" w:hAnsi="Verdana" w:cs="Verdana"/>
          <w:sz w:val="20"/>
          <w:szCs w:val="20"/>
        </w:rPr>
        <w:t xml:space="preserve">dni </w:t>
      </w:r>
      <w:r w:rsidRPr="006D1705">
        <w:rPr>
          <w:rFonts w:ascii="Verdana" w:hAnsi="Verdana" w:cs="Verdana"/>
          <w:sz w:val="20"/>
          <w:szCs w:val="20"/>
        </w:rPr>
        <w:t>od dnia</w:t>
      </w:r>
      <w:r w:rsidR="003B289A">
        <w:rPr>
          <w:rFonts w:ascii="Verdana" w:hAnsi="Verdana" w:cs="Verdana"/>
          <w:sz w:val="20"/>
          <w:szCs w:val="20"/>
        </w:rPr>
        <w:t xml:space="preserve"> podpisania umowy</w:t>
      </w:r>
      <w:r w:rsidRPr="006D1705">
        <w:rPr>
          <w:rFonts w:ascii="Verdana" w:hAnsi="Verdana" w:cs="Verdana"/>
          <w:sz w:val="20"/>
          <w:szCs w:val="20"/>
        </w:rPr>
        <w:t xml:space="preserve">. Przez wykonanie </w:t>
      </w:r>
      <w:r w:rsidRPr="006D1705">
        <w:rPr>
          <w:bCs/>
        </w:rPr>
        <w:t xml:space="preserve">przedmiotu zamówienia należy rozumieć wykonanie </w:t>
      </w:r>
      <w:r w:rsidRPr="006D1705">
        <w:t xml:space="preserve">robót oraz ich odbiór ostateczny przez Zamawiającego. </w:t>
      </w:r>
    </w:p>
    <w:p w14:paraId="7D5539CD" w14:textId="2EEC1F19" w:rsidR="00CF7E81" w:rsidRPr="00137FB6" w:rsidRDefault="00850A22" w:rsidP="00016051">
      <w:pPr>
        <w:pStyle w:val="Akapitzlist"/>
        <w:numPr>
          <w:ilvl w:val="0"/>
          <w:numId w:val="11"/>
        </w:numPr>
        <w:shd w:val="clear" w:color="auto" w:fill="FFFFFF"/>
        <w:spacing w:after="120" w:line="240" w:lineRule="auto"/>
        <w:contextualSpacing w:val="0"/>
        <w:jc w:val="both"/>
        <w:rPr>
          <w:szCs w:val="20"/>
        </w:rPr>
      </w:pPr>
      <w:r w:rsidRPr="002A6398">
        <w:rPr>
          <w:color w:val="000000" w:themeColor="text1"/>
          <w:szCs w:val="20"/>
        </w:rPr>
        <w:t xml:space="preserve">Termin wykonania robót i zgłoszenia ich do odbioru ustala się </w:t>
      </w:r>
      <w:r>
        <w:rPr>
          <w:color w:val="000000" w:themeColor="text1"/>
          <w:szCs w:val="20"/>
        </w:rPr>
        <w:t xml:space="preserve">na </w:t>
      </w:r>
      <w:r w:rsidR="00866D4B">
        <w:rPr>
          <w:color w:val="000000" w:themeColor="text1"/>
          <w:szCs w:val="20"/>
        </w:rPr>
        <w:t>3</w:t>
      </w:r>
      <w:r w:rsidRPr="002A6398">
        <w:rPr>
          <w:color w:val="000000" w:themeColor="text1"/>
          <w:szCs w:val="20"/>
        </w:rPr>
        <w:t xml:space="preserve"> dni przed terminem wskazanym w ust. </w:t>
      </w:r>
      <w:r>
        <w:rPr>
          <w:color w:val="000000" w:themeColor="text1"/>
          <w:szCs w:val="20"/>
        </w:rPr>
        <w:t>1</w:t>
      </w:r>
      <w:r w:rsidR="00CF7E81" w:rsidRPr="00137FB6">
        <w:rPr>
          <w:szCs w:val="20"/>
        </w:rPr>
        <w:t xml:space="preserve">. </w:t>
      </w:r>
      <w:r w:rsidRPr="002A6398">
        <w:rPr>
          <w:color w:val="000000" w:themeColor="text1"/>
          <w:szCs w:val="20"/>
        </w:rPr>
        <w:t xml:space="preserve">Przez wykonanie robót objętych przedmiotem zamówienia rozumie się wykonanie wszystkich prac objętych umową łącznie ze zgłoszeniem ich zakończenia oraz sporządzeniem i dostarczeniem </w:t>
      </w:r>
      <w:r>
        <w:rPr>
          <w:color w:val="000000" w:themeColor="text1"/>
          <w:szCs w:val="20"/>
        </w:rPr>
        <w:t>Zamawiającemu</w:t>
      </w:r>
      <w:r w:rsidRPr="002A6398">
        <w:rPr>
          <w:color w:val="000000" w:themeColor="text1"/>
          <w:szCs w:val="20"/>
        </w:rPr>
        <w:t xml:space="preserve"> dokumentacji powykonawczej wymaganej</w:t>
      </w:r>
      <w:r w:rsidRPr="00F471EA">
        <w:rPr>
          <w:color w:val="000000" w:themeColor="text1"/>
          <w:szCs w:val="20"/>
        </w:rPr>
        <w:t xml:space="preserve"> do</w:t>
      </w:r>
      <w:r w:rsidRPr="002A6398">
        <w:rPr>
          <w:color w:val="000000" w:themeColor="text1"/>
          <w:szCs w:val="20"/>
        </w:rPr>
        <w:t xml:space="preserve"> odbioru ostatecznego</w:t>
      </w:r>
      <w:r>
        <w:rPr>
          <w:color w:val="000000" w:themeColor="text1"/>
          <w:szCs w:val="20"/>
        </w:rPr>
        <w:t>.</w:t>
      </w:r>
    </w:p>
    <w:p w14:paraId="49976402" w14:textId="77777777" w:rsidR="00AE72CB" w:rsidRPr="00137FB6" w:rsidRDefault="00850A22" w:rsidP="00016051">
      <w:pPr>
        <w:pStyle w:val="Akapitzlist"/>
        <w:numPr>
          <w:ilvl w:val="0"/>
          <w:numId w:val="11"/>
        </w:numPr>
        <w:shd w:val="clear" w:color="auto" w:fill="FFFFFF"/>
        <w:spacing w:after="120" w:line="240" w:lineRule="auto"/>
        <w:contextualSpacing w:val="0"/>
        <w:jc w:val="both"/>
        <w:rPr>
          <w:szCs w:val="20"/>
        </w:rPr>
      </w:pPr>
      <w:r w:rsidRPr="004D754D">
        <w:rPr>
          <w:szCs w:val="20"/>
        </w:rPr>
        <w:t>Jeżeli w toku czynności Odbioru ostatecznego zostanie stwierdzone, że roboty budowlane będące jego przedmiotem nie są gotowe do odbioru z powodu ich niezakończenia, z powodu wystąpienia istotnych Wad uniemożliwiających korzystanie z przedmiotu Umowy, lub z powodu nieprzeprowadzenia wymaganych prób i sprawdzeń, Zamawiający może przerwać Odbiór, wyznaczając Wykonawcy termin do wykonania robót, usunięcia Wad lub przeprowadzenia prób i sprawdzeń, uwzględniający złożoność techniczną, a po jego upływie powrócić do wykonywania czynności Odbioru ostatecznego</w:t>
      </w:r>
      <w:r w:rsidR="00AE72CB" w:rsidRPr="00137FB6">
        <w:rPr>
          <w:szCs w:val="20"/>
        </w:rPr>
        <w:t>.</w:t>
      </w:r>
    </w:p>
    <w:p w14:paraId="4FE4885A" w14:textId="77777777" w:rsidR="00CF7E81" w:rsidRPr="00137FB6" w:rsidRDefault="00D42450" w:rsidP="00016051">
      <w:pPr>
        <w:pStyle w:val="Default"/>
        <w:numPr>
          <w:ilvl w:val="0"/>
          <w:numId w:val="11"/>
        </w:numPr>
        <w:tabs>
          <w:tab w:val="left" w:pos="426"/>
        </w:tabs>
        <w:spacing w:after="120"/>
        <w:jc w:val="both"/>
        <w:rPr>
          <w:rFonts w:ascii="Verdana" w:hAnsi="Verdana" w:cs="Verdana"/>
          <w:color w:val="auto"/>
          <w:sz w:val="20"/>
          <w:szCs w:val="20"/>
        </w:rPr>
      </w:pPr>
      <w:r w:rsidRPr="00D42450">
        <w:rPr>
          <w:rFonts w:ascii="Verdana" w:hAnsi="Verdana" w:cs="Arial"/>
          <w:sz w:val="20"/>
          <w:szCs w:val="20"/>
        </w:rPr>
        <w:t xml:space="preserve">W przypadku stwierdzenia w toku odbioru nieistotnych Wad przedmiotu Umowy, Strony uzgodnią w treści protokołu termin i sposób usunięcia Wad. Jeżeli Wykonawca </w:t>
      </w:r>
      <w:r w:rsidRPr="00D42450">
        <w:rPr>
          <w:rFonts w:ascii="Verdana" w:hAnsi="Verdana" w:cs="Arial"/>
          <w:sz w:val="20"/>
          <w:szCs w:val="20"/>
        </w:rPr>
        <w:br/>
        <w:t>nie usunie Wad w terminie lub w sposób ustalony w Protokole odbioru ostatecznego, Zamawiający, po uprzednim powiadomieniu Wykonawcy, jest uprawniony do zlecenia usunięcia Wad podmiotowi trzeciemu na koszt i ryzyko Wykonawcy</w:t>
      </w:r>
      <w:r w:rsidR="00CF7E81" w:rsidRPr="00137FB6">
        <w:rPr>
          <w:rFonts w:ascii="Verdana" w:hAnsi="Verdana"/>
          <w:sz w:val="20"/>
          <w:szCs w:val="20"/>
        </w:rPr>
        <w:t>.</w:t>
      </w:r>
    </w:p>
    <w:p w14:paraId="0D4FC68E" w14:textId="76702D74" w:rsidR="00CF7E81" w:rsidRPr="00137FB6" w:rsidRDefault="00D42450" w:rsidP="00016051">
      <w:pPr>
        <w:pStyle w:val="Default"/>
        <w:numPr>
          <w:ilvl w:val="0"/>
          <w:numId w:val="11"/>
        </w:numPr>
        <w:tabs>
          <w:tab w:val="left" w:pos="426"/>
        </w:tabs>
        <w:spacing w:after="120"/>
        <w:jc w:val="both"/>
        <w:rPr>
          <w:rFonts w:ascii="Verdana" w:hAnsi="Verdana" w:cs="Verdana"/>
          <w:color w:val="auto"/>
          <w:sz w:val="20"/>
          <w:szCs w:val="20"/>
        </w:rPr>
      </w:pPr>
      <w:r w:rsidRPr="00D42450">
        <w:rPr>
          <w:rFonts w:ascii="Verdana" w:hAnsi="Verdana"/>
          <w:sz w:val="20"/>
          <w:szCs w:val="20"/>
        </w:rPr>
        <w:t xml:space="preserve">Wszystkie odbiory robót dokonywane będą na zasadach określonych w </w:t>
      </w:r>
      <w:r w:rsidR="00AC2EF8">
        <w:rPr>
          <w:rFonts w:ascii="Verdana" w:hAnsi="Verdana"/>
          <w:sz w:val="20"/>
          <w:szCs w:val="20"/>
        </w:rPr>
        <w:t>OPZ</w:t>
      </w:r>
      <w:r w:rsidRPr="00D42450">
        <w:rPr>
          <w:rFonts w:ascii="Verdana" w:hAnsi="Verdana"/>
          <w:sz w:val="20"/>
          <w:szCs w:val="20"/>
        </w:rPr>
        <w:t xml:space="preserve"> oraz Gwarancji Jakości</w:t>
      </w:r>
      <w:r w:rsidR="00CF7E81" w:rsidRPr="00137FB6">
        <w:rPr>
          <w:rFonts w:ascii="Verdana" w:hAnsi="Verdana"/>
          <w:sz w:val="20"/>
          <w:szCs w:val="20"/>
        </w:rPr>
        <w:t xml:space="preserve">. </w:t>
      </w:r>
    </w:p>
    <w:p w14:paraId="4880F19A" w14:textId="77777777" w:rsidR="00B07A15" w:rsidRPr="00D42450" w:rsidRDefault="00563549" w:rsidP="00D42450">
      <w:pPr>
        <w:pStyle w:val="Default"/>
        <w:numPr>
          <w:ilvl w:val="0"/>
          <w:numId w:val="3"/>
        </w:numPr>
        <w:spacing w:after="120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Za datę wykonania przez Wykonawcę zobowiązania wynikającego z niniejszej umowy uznaje się datę odbioru ostatecznego stwierdzoną w protokole odbioru.</w:t>
      </w:r>
    </w:p>
    <w:p w14:paraId="15C18DBE" w14:textId="77777777" w:rsidR="00563549" w:rsidRDefault="00563549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5</w:t>
      </w:r>
    </w:p>
    <w:p w14:paraId="3D6781F9" w14:textId="77777777" w:rsidR="00B07A15" w:rsidRPr="00137FB6" w:rsidRDefault="00D42450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Wynagrodzenie</w:t>
      </w:r>
    </w:p>
    <w:p w14:paraId="46F20007" w14:textId="03857A77" w:rsidR="00563549" w:rsidRPr="00137FB6" w:rsidRDefault="00D42450" w:rsidP="00D42450">
      <w:pPr>
        <w:pStyle w:val="Default"/>
        <w:numPr>
          <w:ilvl w:val="0"/>
          <w:numId w:val="4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</w:t>
      </w:r>
      <w:r w:rsidR="00563549" w:rsidRPr="00137FB6">
        <w:rPr>
          <w:rFonts w:ascii="Verdana" w:hAnsi="Verdana" w:cs="Verdana"/>
          <w:sz w:val="20"/>
          <w:szCs w:val="20"/>
        </w:rPr>
        <w:t xml:space="preserve">a </w:t>
      </w:r>
      <w:r>
        <w:rPr>
          <w:rFonts w:ascii="Verdana" w:hAnsi="Verdana" w:cs="Verdana"/>
          <w:sz w:val="20"/>
          <w:szCs w:val="20"/>
        </w:rPr>
        <w:t>prawidłowe wykonanie przedmiotu umowy S</w:t>
      </w:r>
      <w:r w:rsidR="00563549" w:rsidRPr="00137FB6">
        <w:rPr>
          <w:rFonts w:ascii="Verdana" w:hAnsi="Verdana" w:cs="Verdana"/>
          <w:sz w:val="20"/>
          <w:szCs w:val="20"/>
        </w:rPr>
        <w:t xml:space="preserve">trony ustalają </w:t>
      </w:r>
      <w:r>
        <w:rPr>
          <w:rFonts w:ascii="Verdana" w:hAnsi="Verdana" w:cs="Verdana"/>
          <w:sz w:val="20"/>
          <w:szCs w:val="20"/>
        </w:rPr>
        <w:t xml:space="preserve">wynagrodzenie </w:t>
      </w:r>
      <w:r w:rsidR="00563549" w:rsidRPr="00137FB6">
        <w:rPr>
          <w:rFonts w:ascii="Verdana" w:hAnsi="Verdana" w:cs="Verdana"/>
          <w:sz w:val="20"/>
          <w:szCs w:val="20"/>
        </w:rPr>
        <w:t>zgodnie</w:t>
      </w:r>
      <w:r w:rsidR="00BE16B4">
        <w:rPr>
          <w:rFonts w:ascii="Verdana" w:hAnsi="Verdana" w:cs="Verdana"/>
          <w:sz w:val="20"/>
          <w:szCs w:val="20"/>
        </w:rPr>
        <w:br/>
      </w:r>
      <w:r w:rsidR="00563549" w:rsidRPr="00137FB6">
        <w:rPr>
          <w:rFonts w:ascii="Verdana" w:hAnsi="Verdana" w:cs="Verdana"/>
          <w:sz w:val="20"/>
          <w:szCs w:val="20"/>
        </w:rPr>
        <w:t xml:space="preserve"> z ofertą Wykonawcy</w:t>
      </w:r>
      <w:r>
        <w:rPr>
          <w:rFonts w:ascii="Verdana" w:hAnsi="Verdana" w:cs="Verdana"/>
          <w:sz w:val="20"/>
          <w:szCs w:val="20"/>
        </w:rPr>
        <w:t xml:space="preserve"> na kwotę</w:t>
      </w:r>
      <w:r w:rsidR="00563549" w:rsidRPr="00137FB6">
        <w:rPr>
          <w:rFonts w:ascii="Verdana" w:hAnsi="Verdana" w:cs="Verdana"/>
          <w:sz w:val="20"/>
          <w:szCs w:val="20"/>
        </w:rPr>
        <w:t xml:space="preserve">: </w:t>
      </w:r>
    </w:p>
    <w:p w14:paraId="4CF7ECD3" w14:textId="77777777" w:rsidR="00563549" w:rsidRPr="00137FB6" w:rsidRDefault="003C751F" w:rsidP="00D42450">
      <w:pPr>
        <w:pStyle w:val="Default"/>
        <w:spacing w:after="120"/>
        <w:ind w:left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kwota netto</w:t>
      </w:r>
      <w:r w:rsidRPr="00137FB6">
        <w:rPr>
          <w:rFonts w:ascii="Verdana" w:hAnsi="Verdana" w:cs="Verdana"/>
          <w:sz w:val="20"/>
          <w:szCs w:val="20"/>
        </w:rPr>
        <w:tab/>
      </w:r>
      <w:r w:rsidRPr="00137FB6">
        <w:rPr>
          <w:rFonts w:ascii="Verdana" w:hAnsi="Verdana" w:cs="Verdana"/>
          <w:sz w:val="20"/>
          <w:szCs w:val="20"/>
        </w:rPr>
        <w:tab/>
      </w:r>
      <w:r w:rsidR="00B216B7" w:rsidRPr="00137FB6">
        <w:rPr>
          <w:rFonts w:ascii="Verdana" w:hAnsi="Verdana" w:cs="Verdana"/>
          <w:sz w:val="20"/>
          <w:szCs w:val="20"/>
        </w:rPr>
        <w:t xml:space="preserve">           </w:t>
      </w:r>
      <w:r w:rsidR="00B216B7" w:rsidRPr="00137FB6">
        <w:rPr>
          <w:rFonts w:ascii="Verdana" w:hAnsi="Verdana" w:cs="Verdana"/>
          <w:b/>
          <w:sz w:val="20"/>
          <w:szCs w:val="20"/>
        </w:rPr>
        <w:t xml:space="preserve">   </w:t>
      </w:r>
      <w:r w:rsidR="00972788">
        <w:rPr>
          <w:rFonts w:ascii="Verdana" w:hAnsi="Verdana" w:cs="Verdana"/>
          <w:b/>
          <w:sz w:val="20"/>
          <w:szCs w:val="20"/>
        </w:rPr>
        <w:t>….</w:t>
      </w:r>
      <w:r w:rsidR="007F3CBA" w:rsidRPr="00137FB6">
        <w:rPr>
          <w:rFonts w:ascii="Verdana" w:hAnsi="Verdana" w:cs="Verdana"/>
          <w:b/>
          <w:sz w:val="20"/>
          <w:szCs w:val="20"/>
        </w:rPr>
        <w:t xml:space="preserve"> </w:t>
      </w:r>
      <w:r w:rsidR="00205C4D" w:rsidRPr="00137FB6">
        <w:rPr>
          <w:rFonts w:ascii="Verdana" w:hAnsi="Verdana" w:cs="Verdana"/>
          <w:b/>
          <w:sz w:val="20"/>
          <w:szCs w:val="20"/>
        </w:rPr>
        <w:t>zł</w:t>
      </w:r>
      <w:r w:rsidR="00A60B7F" w:rsidRPr="00137FB6">
        <w:rPr>
          <w:rFonts w:ascii="Verdana" w:hAnsi="Verdana" w:cs="Verdana"/>
          <w:sz w:val="20"/>
          <w:szCs w:val="20"/>
        </w:rPr>
        <w:t xml:space="preserve"> </w:t>
      </w:r>
      <w:r w:rsidR="003C0F37">
        <w:rPr>
          <w:rFonts w:ascii="Verdana" w:hAnsi="Verdana" w:cs="Verdana"/>
          <w:sz w:val="20"/>
          <w:szCs w:val="20"/>
        </w:rPr>
        <w:t>(słownie: ….)</w:t>
      </w:r>
    </w:p>
    <w:p w14:paraId="5E454426" w14:textId="77777777" w:rsidR="00563549" w:rsidRPr="00137FB6" w:rsidRDefault="00563549" w:rsidP="00D42450">
      <w:pPr>
        <w:pStyle w:val="Default"/>
        <w:spacing w:after="120"/>
        <w:ind w:left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pod</w:t>
      </w:r>
      <w:r w:rsidR="009E3699" w:rsidRPr="00137FB6">
        <w:rPr>
          <w:rFonts w:ascii="Verdana" w:hAnsi="Verdana" w:cs="Verdana"/>
          <w:sz w:val="20"/>
          <w:szCs w:val="20"/>
        </w:rPr>
        <w:t xml:space="preserve">atek </w:t>
      </w:r>
      <w:r w:rsidR="007F3CBA" w:rsidRPr="00137FB6">
        <w:rPr>
          <w:rFonts w:ascii="Verdana" w:hAnsi="Verdana" w:cs="Verdana"/>
          <w:sz w:val="20"/>
          <w:szCs w:val="20"/>
        </w:rPr>
        <w:t>23</w:t>
      </w:r>
      <w:r w:rsidR="00205C4D" w:rsidRPr="00137FB6">
        <w:rPr>
          <w:rFonts w:ascii="Verdana" w:hAnsi="Verdana" w:cs="Verdana"/>
          <w:sz w:val="20"/>
          <w:szCs w:val="20"/>
        </w:rPr>
        <w:t xml:space="preserve"> </w:t>
      </w:r>
      <w:r w:rsidR="00030127" w:rsidRPr="00137FB6">
        <w:rPr>
          <w:rFonts w:ascii="Verdana" w:hAnsi="Verdana" w:cs="Verdana"/>
          <w:sz w:val="20"/>
          <w:szCs w:val="20"/>
        </w:rPr>
        <w:t xml:space="preserve">% </w:t>
      </w:r>
      <w:r w:rsidR="009E3699" w:rsidRPr="00137FB6">
        <w:rPr>
          <w:rFonts w:ascii="Verdana" w:hAnsi="Verdana" w:cs="Verdana"/>
          <w:sz w:val="20"/>
          <w:szCs w:val="20"/>
        </w:rPr>
        <w:t>VAT</w:t>
      </w:r>
      <w:r w:rsidR="009E3699" w:rsidRPr="00137FB6">
        <w:rPr>
          <w:rFonts w:ascii="Verdana" w:hAnsi="Verdana" w:cs="Verdana"/>
          <w:sz w:val="20"/>
          <w:szCs w:val="20"/>
        </w:rPr>
        <w:tab/>
        <w:t xml:space="preserve">  </w:t>
      </w:r>
      <w:r w:rsidR="00030127" w:rsidRPr="00137FB6">
        <w:rPr>
          <w:rFonts w:ascii="Verdana" w:hAnsi="Verdana" w:cs="Verdana"/>
          <w:sz w:val="20"/>
          <w:szCs w:val="20"/>
        </w:rPr>
        <w:tab/>
      </w:r>
      <w:r w:rsidR="007F3CBA" w:rsidRPr="00137FB6">
        <w:rPr>
          <w:rFonts w:ascii="Verdana" w:hAnsi="Verdana" w:cs="Verdana"/>
          <w:sz w:val="20"/>
          <w:szCs w:val="20"/>
        </w:rPr>
        <w:t xml:space="preserve"> </w:t>
      </w:r>
      <w:r w:rsidR="00CD1416" w:rsidRPr="00137FB6">
        <w:rPr>
          <w:rFonts w:ascii="Verdana" w:hAnsi="Verdana" w:cs="Verdana"/>
          <w:b/>
          <w:sz w:val="20"/>
          <w:szCs w:val="20"/>
        </w:rPr>
        <w:t xml:space="preserve"> </w:t>
      </w:r>
      <w:r w:rsidR="00375A10">
        <w:rPr>
          <w:rFonts w:ascii="Verdana" w:hAnsi="Verdana" w:cs="Verdana"/>
          <w:b/>
          <w:sz w:val="20"/>
          <w:szCs w:val="20"/>
        </w:rPr>
        <w:t xml:space="preserve">  </w:t>
      </w:r>
      <w:r w:rsidR="00972788">
        <w:rPr>
          <w:rFonts w:ascii="Verdana" w:hAnsi="Verdana" w:cs="Verdana"/>
          <w:b/>
          <w:sz w:val="20"/>
          <w:szCs w:val="20"/>
        </w:rPr>
        <w:t>….</w:t>
      </w:r>
      <w:r w:rsidR="00831340">
        <w:rPr>
          <w:rFonts w:ascii="Verdana" w:hAnsi="Verdana" w:cs="Verdana"/>
          <w:b/>
          <w:sz w:val="20"/>
          <w:szCs w:val="20"/>
        </w:rPr>
        <w:t xml:space="preserve"> </w:t>
      </w:r>
      <w:r w:rsidR="00205C4D" w:rsidRPr="00137FB6">
        <w:rPr>
          <w:rFonts w:ascii="Verdana" w:hAnsi="Verdana" w:cs="Verdana"/>
          <w:b/>
          <w:sz w:val="20"/>
          <w:szCs w:val="20"/>
        </w:rPr>
        <w:t>zł</w:t>
      </w:r>
      <w:r w:rsidRPr="00137FB6">
        <w:rPr>
          <w:rFonts w:ascii="Verdana" w:hAnsi="Verdana" w:cs="Verdana"/>
          <w:sz w:val="20"/>
          <w:szCs w:val="20"/>
        </w:rPr>
        <w:t xml:space="preserve"> </w:t>
      </w:r>
      <w:r w:rsidR="003C0F37">
        <w:rPr>
          <w:rFonts w:ascii="Verdana" w:hAnsi="Verdana" w:cs="Verdana"/>
          <w:sz w:val="20"/>
          <w:szCs w:val="20"/>
        </w:rPr>
        <w:t xml:space="preserve"> (słownie: ….)</w:t>
      </w:r>
    </w:p>
    <w:p w14:paraId="22545C6B" w14:textId="77777777" w:rsidR="00563549" w:rsidRPr="00137FB6" w:rsidRDefault="00563549" w:rsidP="00D42450">
      <w:pPr>
        <w:pStyle w:val="Default"/>
        <w:spacing w:after="120"/>
        <w:ind w:left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co łącznie stanowi kwotę brutto</w:t>
      </w:r>
      <w:r w:rsidR="003C751F" w:rsidRPr="00137FB6">
        <w:rPr>
          <w:rFonts w:ascii="Verdana" w:hAnsi="Verdana" w:cs="Verdana"/>
          <w:sz w:val="20"/>
          <w:szCs w:val="20"/>
        </w:rPr>
        <w:tab/>
      </w:r>
      <w:r w:rsidR="007F3CBA" w:rsidRPr="00137FB6">
        <w:rPr>
          <w:rFonts w:ascii="Verdana" w:hAnsi="Verdana" w:cs="Verdana"/>
          <w:sz w:val="20"/>
          <w:szCs w:val="20"/>
        </w:rPr>
        <w:t xml:space="preserve">  </w:t>
      </w:r>
      <w:r w:rsidR="006B581E" w:rsidRPr="00137FB6">
        <w:rPr>
          <w:rFonts w:ascii="Verdana" w:hAnsi="Verdana" w:cs="Verdana"/>
          <w:sz w:val="20"/>
          <w:szCs w:val="20"/>
        </w:rPr>
        <w:t xml:space="preserve">  </w:t>
      </w:r>
      <w:r w:rsidR="00972788">
        <w:rPr>
          <w:rFonts w:ascii="Verdana" w:hAnsi="Verdana" w:cs="Verdana"/>
          <w:b/>
          <w:sz w:val="20"/>
          <w:szCs w:val="20"/>
        </w:rPr>
        <w:t>….</w:t>
      </w:r>
      <w:r w:rsidR="00205C4D" w:rsidRPr="00137FB6">
        <w:rPr>
          <w:rFonts w:ascii="Verdana" w:hAnsi="Verdana" w:cs="Verdana"/>
          <w:b/>
          <w:sz w:val="20"/>
          <w:szCs w:val="20"/>
        </w:rPr>
        <w:t xml:space="preserve"> zł</w:t>
      </w:r>
      <w:r w:rsidRPr="00137FB6">
        <w:rPr>
          <w:rFonts w:ascii="Verdana" w:hAnsi="Verdana" w:cs="Verdana"/>
          <w:sz w:val="20"/>
          <w:szCs w:val="20"/>
        </w:rPr>
        <w:t xml:space="preserve"> </w:t>
      </w:r>
      <w:r w:rsidR="003C0F37">
        <w:rPr>
          <w:rFonts w:ascii="Verdana" w:hAnsi="Verdana" w:cs="Verdana"/>
          <w:sz w:val="20"/>
          <w:szCs w:val="20"/>
        </w:rPr>
        <w:t>(słownie: ….)</w:t>
      </w:r>
    </w:p>
    <w:p w14:paraId="196A3CF4" w14:textId="6530C9BB" w:rsidR="00D42450" w:rsidRDefault="00563549" w:rsidP="00D42450">
      <w:pPr>
        <w:pStyle w:val="Default"/>
        <w:numPr>
          <w:ilvl w:val="0"/>
          <w:numId w:val="4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D42450">
        <w:rPr>
          <w:rFonts w:ascii="Verdana" w:hAnsi="Verdana" w:cs="Verdana"/>
          <w:sz w:val="20"/>
          <w:szCs w:val="20"/>
        </w:rPr>
        <w:t>Wynagrodzenie, o którym mowa w ust. 1 zostało wyliczone w oparciu o kosztorys ofertowy sporządzon</w:t>
      </w:r>
      <w:r w:rsidR="00B05958" w:rsidRPr="00D42450">
        <w:rPr>
          <w:rFonts w:ascii="Verdana" w:hAnsi="Verdana" w:cs="Verdana"/>
          <w:sz w:val="20"/>
          <w:szCs w:val="20"/>
        </w:rPr>
        <w:t>y</w:t>
      </w:r>
      <w:r w:rsidRPr="00D42450">
        <w:rPr>
          <w:rFonts w:ascii="Verdana" w:hAnsi="Verdana" w:cs="Verdana"/>
          <w:sz w:val="20"/>
          <w:szCs w:val="20"/>
        </w:rPr>
        <w:t xml:space="preserve"> metodą kalkulacji uproszczonej. </w:t>
      </w:r>
      <w:r w:rsidR="00D42450" w:rsidRPr="00D42450">
        <w:rPr>
          <w:rFonts w:ascii="Verdana" w:hAnsi="Verdana" w:cs="Verdana"/>
          <w:sz w:val="20"/>
          <w:szCs w:val="20"/>
        </w:rPr>
        <w:t xml:space="preserve">Na żądanie Zamawiającego, Wykonawca w terminie 14 dni od zawarcia Umowy przedłoży Zamawiającemu szczegółowy wykaz cen jednostkowych przyjętych przy kalkulacji w kosztorysie ofertowym w rozbiciu na ceny robocizny, materiałów wraz z kosztami zakupu, pracy sprzętu i transportu oraz narzuty kosztów pośrednich (ogólnych i zysku) dla wskazanych przez </w:t>
      </w:r>
      <w:r w:rsidR="00D42450">
        <w:rPr>
          <w:rFonts w:ascii="Verdana" w:hAnsi="Verdana" w:cs="Verdana"/>
          <w:sz w:val="20"/>
          <w:szCs w:val="20"/>
        </w:rPr>
        <w:t>Upoważnionego Przedstawiciela Zamawiającego</w:t>
      </w:r>
      <w:r w:rsidR="00D42450" w:rsidRPr="00D42450">
        <w:rPr>
          <w:rFonts w:ascii="Verdana" w:hAnsi="Verdana" w:cs="Verdana"/>
          <w:sz w:val="20"/>
          <w:szCs w:val="20"/>
        </w:rPr>
        <w:t xml:space="preserve"> pozycji kosztorysu ofertowego Wykonawcy</w:t>
      </w:r>
      <w:r w:rsidR="00F96A70">
        <w:rPr>
          <w:rFonts w:ascii="Verdana" w:hAnsi="Verdana" w:cs="Verdana"/>
          <w:sz w:val="20"/>
          <w:szCs w:val="20"/>
        </w:rPr>
        <w:t>.</w:t>
      </w:r>
    </w:p>
    <w:p w14:paraId="1BB7F9AE" w14:textId="2A483B5A" w:rsidR="00F96A70" w:rsidRPr="00D42450" w:rsidRDefault="00F96A70" w:rsidP="00D42450">
      <w:pPr>
        <w:pStyle w:val="Default"/>
        <w:numPr>
          <w:ilvl w:val="0"/>
          <w:numId w:val="4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Rzeczywiste wynagrodzenie Wykonawcy za wykonane roboty stanowić będzie iloczyn ilości faktycznie wykonanych robót i cen jednostkowych podanych w Kosztorysie Ofertowym. Zamawiający zastrzega, że ilość prac</w:t>
      </w:r>
      <w:r w:rsidR="00AC7A02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- jednostek przedmiarowych przedstawiona w Kosztorysie ofertowym ma charakter szacunkowy i może ulec zmianie, w przypadku gdy będzie to niezbędne dla prawidłowego wykonania przedmiotu umowy.</w:t>
      </w:r>
    </w:p>
    <w:p w14:paraId="1BB12C71" w14:textId="77777777" w:rsidR="00563549" w:rsidRPr="00137FB6" w:rsidRDefault="00D42450" w:rsidP="00D42450">
      <w:pPr>
        <w:pStyle w:val="Default"/>
        <w:numPr>
          <w:ilvl w:val="0"/>
          <w:numId w:val="4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D42450">
        <w:rPr>
          <w:rFonts w:ascii="Verdana" w:hAnsi="Verdana" w:cs="Verdana"/>
          <w:sz w:val="20"/>
          <w:szCs w:val="20"/>
        </w:rPr>
        <w:t>Ceny jednostkowe będą obowiązywać na czas realizacji tej Umowy i nie podlegają waloryzacji ani dostosowaniom,</w:t>
      </w:r>
      <w:r>
        <w:rPr>
          <w:rFonts w:ascii="Verdana" w:hAnsi="Verdana" w:cs="Verdana"/>
          <w:sz w:val="20"/>
          <w:szCs w:val="20"/>
        </w:rPr>
        <w:t xml:space="preserve"> o ile inne postanow</w:t>
      </w:r>
      <w:r w:rsidRPr="00D42450">
        <w:rPr>
          <w:rFonts w:ascii="Verdana" w:hAnsi="Verdana" w:cs="Verdana"/>
          <w:sz w:val="20"/>
          <w:szCs w:val="20"/>
        </w:rPr>
        <w:t>ienia Umowy nie stanowią inaczej</w:t>
      </w:r>
      <w:r>
        <w:rPr>
          <w:rFonts w:ascii="Verdana" w:hAnsi="Verdana" w:cs="Verdana"/>
          <w:sz w:val="20"/>
          <w:szCs w:val="20"/>
        </w:rPr>
        <w:t>.</w:t>
      </w:r>
    </w:p>
    <w:p w14:paraId="7702AFAF" w14:textId="142BBE2A" w:rsidR="00CF7E81" w:rsidRPr="00137FB6" w:rsidRDefault="00F96A70" w:rsidP="00D42450">
      <w:pPr>
        <w:pStyle w:val="Default"/>
        <w:numPr>
          <w:ilvl w:val="0"/>
          <w:numId w:val="4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W przypadku ustawowej zmiany procentowej stawki podatku od towarów i usług w trakcie trwania Umowy, zmianie ulega także odpowiednia część w</w:t>
      </w:r>
      <w:r w:rsidR="00CF7E81" w:rsidRPr="00137FB6">
        <w:rPr>
          <w:rFonts w:ascii="Verdana" w:hAnsi="Verdana" w:cs="Verdana"/>
          <w:sz w:val="20"/>
          <w:szCs w:val="20"/>
        </w:rPr>
        <w:t>ynagrodzenie</w:t>
      </w:r>
      <w:r>
        <w:rPr>
          <w:rFonts w:ascii="Verdana" w:hAnsi="Verdana" w:cs="Verdana"/>
          <w:sz w:val="20"/>
          <w:szCs w:val="20"/>
        </w:rPr>
        <w:t xml:space="preserve"> brutto Wykonawcy.</w:t>
      </w:r>
    </w:p>
    <w:p w14:paraId="3D1AB51A" w14:textId="14ED1E77" w:rsidR="00563549" w:rsidRDefault="00563549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6</w:t>
      </w:r>
    </w:p>
    <w:p w14:paraId="67B670BA" w14:textId="303F3E01" w:rsidR="00913089" w:rsidRDefault="00913089" w:rsidP="00913089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Odbiór robót</w:t>
      </w:r>
    </w:p>
    <w:p w14:paraId="053A7D5D" w14:textId="49C0EAF2" w:rsidR="00913089" w:rsidRDefault="00913089" w:rsidP="00016051">
      <w:pPr>
        <w:pStyle w:val="Default"/>
        <w:numPr>
          <w:ilvl w:val="0"/>
          <w:numId w:val="23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Odbiór przedmiotu niniejszej Umowy odbędzie się po faktycznym wykonaniu przedmiotu Umowy określonym w § 1.</w:t>
      </w:r>
    </w:p>
    <w:p w14:paraId="090220CE" w14:textId="51178FCF" w:rsidR="00913089" w:rsidRDefault="00913089" w:rsidP="00016051">
      <w:pPr>
        <w:pStyle w:val="Default"/>
        <w:numPr>
          <w:ilvl w:val="0"/>
          <w:numId w:val="23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Wykonawca zgłosi Zamawiającemu gotowość do odbioru prac w formie pisemnej drogą e-mail. Odbiór dokonany zostanie komisyjnie z udziałem przedstawicieli Wykonawcy i Zamawiającego.</w:t>
      </w:r>
    </w:p>
    <w:p w14:paraId="0FF4E8F8" w14:textId="471CC7C0" w:rsidR="00913089" w:rsidRDefault="00913089" w:rsidP="00016051">
      <w:pPr>
        <w:pStyle w:val="Default"/>
        <w:numPr>
          <w:ilvl w:val="0"/>
          <w:numId w:val="23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Zamawiający wyznaczy termin odbioru końcowego przedmiotu Umowy najpóźniej 5 dni od daty zgłoszenia przez Wykonawcę zakończenia przedmiotu Umowy i osiągnięcia gotowości do odbioru, zawiadamiając pisemnie o tym Wykonawcę.</w:t>
      </w:r>
    </w:p>
    <w:p w14:paraId="3627F1DC" w14:textId="054F39E7" w:rsidR="00913089" w:rsidRDefault="0032018F" w:rsidP="00016051">
      <w:pPr>
        <w:pStyle w:val="Default"/>
        <w:numPr>
          <w:ilvl w:val="0"/>
          <w:numId w:val="23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Strony postanawiają, że termin usunięcia przez Wykonawcę wad stwierdzonych przy odbiorze końcowym, jak również w okresie gwarancji lub rękojmi wynosić będzie 7 dni</w:t>
      </w:r>
      <w:r w:rsidR="00E302CE">
        <w:rPr>
          <w:rFonts w:ascii="Verdana" w:hAnsi="Verdana" w:cs="Verdana"/>
          <w:sz w:val="20"/>
          <w:szCs w:val="20"/>
        </w:rPr>
        <w:t xml:space="preserve"> od dnia powiadomienia o wadach</w:t>
      </w:r>
      <w:r>
        <w:rPr>
          <w:rFonts w:ascii="Verdana" w:hAnsi="Verdana" w:cs="Verdana"/>
          <w:sz w:val="20"/>
          <w:szCs w:val="20"/>
        </w:rPr>
        <w:t xml:space="preserve"> chyba, że w trakcie odbioru strony postanowią inaczej.</w:t>
      </w:r>
    </w:p>
    <w:p w14:paraId="10D45BD9" w14:textId="47F87C5C" w:rsidR="0032018F" w:rsidRDefault="0032018F" w:rsidP="00016051">
      <w:pPr>
        <w:pStyle w:val="Default"/>
        <w:numPr>
          <w:ilvl w:val="0"/>
          <w:numId w:val="23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Wykonawca zobowiązany jest do zawiadomienia na piśmie Zamawiającego o usunięciu wad oraz do żądania wyznaczenia terminu odbioru zakwestionowanych uprzednio prac jako wadliwych. W takim przypadku stosuje się odpowiednio postanowienia ust. 3.</w:t>
      </w:r>
    </w:p>
    <w:p w14:paraId="28DD9145" w14:textId="6C766AEF" w:rsidR="0032018F" w:rsidRDefault="0032018F" w:rsidP="00016051">
      <w:pPr>
        <w:pStyle w:val="Default"/>
        <w:numPr>
          <w:ilvl w:val="0"/>
          <w:numId w:val="23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Prawidłowe wykonanie przedmiotu umowy, oraz usunięcie ewentualnych wad, zostanie potwierdzone na piśmie poprzez podpisanie przez Wykonawcę i Zamawiającego protokołu, stanowiącego podstawę do wystawienia faktury VAT.</w:t>
      </w:r>
    </w:p>
    <w:p w14:paraId="15F133B6" w14:textId="1B3B74CC" w:rsidR="0032018F" w:rsidRPr="00913089" w:rsidRDefault="0032018F" w:rsidP="00016051">
      <w:pPr>
        <w:pStyle w:val="Default"/>
        <w:numPr>
          <w:ilvl w:val="0"/>
          <w:numId w:val="23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 odbioru Wykonawca przedstawi atesty na materiały użyte do wykonania zadania.</w:t>
      </w:r>
    </w:p>
    <w:p w14:paraId="1632B851" w14:textId="52443E60" w:rsidR="00913089" w:rsidRDefault="00913089" w:rsidP="00913089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EB344E">
        <w:rPr>
          <w:rFonts w:ascii="Verdana" w:hAnsi="Verdana" w:cs="Verdana"/>
          <w:b/>
          <w:bCs/>
          <w:sz w:val="20"/>
          <w:szCs w:val="20"/>
        </w:rPr>
        <w:t>7</w:t>
      </w:r>
    </w:p>
    <w:p w14:paraId="44A268E8" w14:textId="77777777" w:rsidR="00B07A15" w:rsidRPr="00137FB6" w:rsidRDefault="00D42450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Rozliczenia i płatności</w:t>
      </w:r>
    </w:p>
    <w:p w14:paraId="259F6A8B" w14:textId="77777777" w:rsidR="004D3C00" w:rsidRDefault="00281BF8" w:rsidP="00D42450">
      <w:pPr>
        <w:pStyle w:val="Default"/>
        <w:numPr>
          <w:ilvl w:val="0"/>
          <w:numId w:val="5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281BF8">
        <w:rPr>
          <w:rFonts w:ascii="Verdana" w:hAnsi="Verdana" w:cs="Verdana"/>
          <w:sz w:val="20"/>
          <w:szCs w:val="20"/>
        </w:rPr>
        <w:t xml:space="preserve">Rozliczenie </w:t>
      </w:r>
      <w:r w:rsidR="004D3C00">
        <w:rPr>
          <w:rFonts w:ascii="Verdana" w:hAnsi="Verdana" w:cs="Verdana"/>
          <w:sz w:val="20"/>
          <w:szCs w:val="20"/>
        </w:rPr>
        <w:t xml:space="preserve">umowy nastąpi na podstawie faktury VAT wystawionej przez Wykonawcę w oparciu o protokół odbioru ostatecznego </w:t>
      </w:r>
      <w:r w:rsidR="004D3C00" w:rsidRPr="00D42450">
        <w:rPr>
          <w:rFonts w:ascii="Verdana" w:hAnsi="Verdana" w:cs="Verdana"/>
          <w:sz w:val="20"/>
          <w:szCs w:val="20"/>
        </w:rPr>
        <w:t xml:space="preserve">przedmiotu Umowy, na kwotę ustaloną w dołączonym do faktury kosztorysie powykonawczym zaakceptowanym przez </w:t>
      </w:r>
      <w:r w:rsidR="004D3C00">
        <w:rPr>
          <w:rFonts w:ascii="Verdana" w:hAnsi="Verdana" w:cs="Verdana"/>
          <w:sz w:val="20"/>
          <w:szCs w:val="20"/>
        </w:rPr>
        <w:t>Upoważnionego Przedstawiciela Zamawiającego.</w:t>
      </w:r>
    </w:p>
    <w:p w14:paraId="388FAF56" w14:textId="7DC62093" w:rsidR="00B430B0" w:rsidRPr="00281BF8" w:rsidRDefault="00E22708">
      <w:pPr>
        <w:pStyle w:val="Default"/>
        <w:numPr>
          <w:ilvl w:val="0"/>
          <w:numId w:val="5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235F84">
        <w:rPr>
          <w:rFonts w:ascii="Verdana" w:hAnsi="Verdana"/>
          <w:sz w:val="20"/>
          <w:szCs w:val="20"/>
        </w:rPr>
        <w:t xml:space="preserve">Rozliczenie końcowe za wykonanie zadania nastąpi na podstawie faktury VAT wystawionej przez Wykonawcę w oparciu o protokół odbioru ostatecznego przedmiotu Umowy, zatwierdzony przez Zamawiającego na kwotę ustaloną w dołączonym do faktury </w:t>
      </w:r>
      <w:r>
        <w:rPr>
          <w:rFonts w:ascii="Verdana" w:hAnsi="Verdana"/>
          <w:sz w:val="20"/>
          <w:szCs w:val="20"/>
        </w:rPr>
        <w:t>kosztorysie powykonawczym</w:t>
      </w:r>
      <w:r w:rsidRPr="00235F84">
        <w:rPr>
          <w:rFonts w:ascii="Verdana" w:hAnsi="Verdana"/>
          <w:sz w:val="20"/>
          <w:szCs w:val="20"/>
        </w:rPr>
        <w:t xml:space="preserve"> robót</w:t>
      </w:r>
      <w:r w:rsidR="00087DD8">
        <w:rPr>
          <w:rFonts w:ascii="Verdana" w:hAnsi="Verdana"/>
          <w:sz w:val="20"/>
          <w:szCs w:val="20"/>
        </w:rPr>
        <w:t xml:space="preserve">. </w:t>
      </w:r>
    </w:p>
    <w:p w14:paraId="5030CD31" w14:textId="14F42B7E" w:rsidR="00D468CE" w:rsidRDefault="00D468CE">
      <w:pPr>
        <w:pStyle w:val="Default"/>
        <w:numPr>
          <w:ilvl w:val="0"/>
          <w:numId w:val="5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Faktury Vat powinny być wystawione zgodnie z obowią</w:t>
      </w:r>
      <w:r w:rsidR="00AB03B3">
        <w:rPr>
          <w:rFonts w:ascii="Verdana" w:hAnsi="Verdana" w:cs="Verdana"/>
          <w:sz w:val="20"/>
          <w:szCs w:val="20"/>
        </w:rPr>
        <w:t>zują</w:t>
      </w:r>
      <w:r>
        <w:rPr>
          <w:rFonts w:ascii="Verdana" w:hAnsi="Verdana" w:cs="Verdana"/>
          <w:sz w:val="20"/>
          <w:szCs w:val="20"/>
        </w:rPr>
        <w:t xml:space="preserve">cymi przepisami </w:t>
      </w:r>
      <w:r w:rsidR="00AB03B3">
        <w:rPr>
          <w:rFonts w:ascii="Verdana" w:hAnsi="Verdana" w:cs="Verdana"/>
          <w:sz w:val="20"/>
          <w:szCs w:val="20"/>
        </w:rPr>
        <w:t xml:space="preserve">prawa </w:t>
      </w:r>
      <w:r>
        <w:rPr>
          <w:rFonts w:ascii="Verdana" w:hAnsi="Verdana" w:cs="Verdana"/>
          <w:sz w:val="20"/>
          <w:szCs w:val="20"/>
        </w:rPr>
        <w:t xml:space="preserve">w tym względzie, </w:t>
      </w:r>
      <w:r w:rsidR="00AB03B3">
        <w:rPr>
          <w:rFonts w:ascii="Verdana" w:hAnsi="Verdana" w:cs="Verdana"/>
          <w:sz w:val="20"/>
          <w:szCs w:val="20"/>
        </w:rPr>
        <w:t xml:space="preserve">w tym również zgodnie z zasadami dotyczącymi </w:t>
      </w:r>
      <w:r>
        <w:rPr>
          <w:rFonts w:ascii="Verdana" w:hAnsi="Verdana" w:cs="Verdana"/>
          <w:sz w:val="20"/>
          <w:szCs w:val="20"/>
        </w:rPr>
        <w:t xml:space="preserve"> </w:t>
      </w:r>
      <w:r w:rsidRPr="00D468CE">
        <w:rPr>
          <w:rFonts w:ascii="Verdana" w:hAnsi="Verdana" w:cs="Verdana"/>
          <w:sz w:val="20"/>
          <w:szCs w:val="20"/>
        </w:rPr>
        <w:t>„mechanizm</w:t>
      </w:r>
      <w:r w:rsidR="00AB03B3">
        <w:rPr>
          <w:rFonts w:ascii="Verdana" w:hAnsi="Verdana" w:cs="Verdana"/>
          <w:sz w:val="20"/>
          <w:szCs w:val="20"/>
        </w:rPr>
        <w:t>u</w:t>
      </w:r>
      <w:r w:rsidRPr="00D468CE">
        <w:rPr>
          <w:rFonts w:ascii="Verdana" w:hAnsi="Verdana" w:cs="Verdana"/>
          <w:sz w:val="20"/>
          <w:szCs w:val="20"/>
        </w:rPr>
        <w:t xml:space="preserve"> podzielonej płatności”.</w:t>
      </w:r>
    </w:p>
    <w:p w14:paraId="72B7C632" w14:textId="1A9F8DFA" w:rsidR="00866D4B" w:rsidRDefault="00866D4B" w:rsidP="00577F86">
      <w:pPr>
        <w:pStyle w:val="Lista"/>
        <w:numPr>
          <w:ilvl w:val="0"/>
          <w:numId w:val="5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Calibri"/>
        </w:rPr>
      </w:pPr>
      <w:r w:rsidRPr="008E49BE">
        <w:rPr>
          <w:rFonts w:ascii="Verdana" w:hAnsi="Verdana" w:cs="Calibri"/>
        </w:rPr>
        <w:t>Do dnia wejścia w życie obowiązku wystawiania faktur ustrukturyzowanych w Krajowym Systemie e-Faktur (</w:t>
      </w:r>
      <w:proofErr w:type="spellStart"/>
      <w:r w:rsidRPr="008E49BE">
        <w:rPr>
          <w:rFonts w:ascii="Verdana" w:hAnsi="Verdana" w:cs="Calibri"/>
        </w:rPr>
        <w:t>KSeF</w:t>
      </w:r>
      <w:proofErr w:type="spellEnd"/>
      <w:r w:rsidRPr="008E49BE">
        <w:rPr>
          <w:rFonts w:ascii="Verdana" w:hAnsi="Verdana" w:cs="Calibri"/>
        </w:rPr>
        <w:t xml:space="preserve">), faktura winna być doręczona przez Wykonawcę na adres wskazany w § </w:t>
      </w:r>
      <w:r>
        <w:rPr>
          <w:rFonts w:ascii="Verdana" w:hAnsi="Verdana" w:cs="Calibri"/>
        </w:rPr>
        <w:t>1</w:t>
      </w:r>
      <w:r w:rsidR="00675113">
        <w:rPr>
          <w:rFonts w:ascii="Verdana" w:hAnsi="Verdana" w:cs="Calibri"/>
        </w:rPr>
        <w:t>8</w:t>
      </w:r>
      <w:r w:rsidRPr="008E49BE">
        <w:rPr>
          <w:rFonts w:ascii="Verdana" w:hAnsi="Verdana" w:cs="Calibri"/>
        </w:rPr>
        <w:t xml:space="preserve"> ust. </w:t>
      </w:r>
      <w:r>
        <w:rPr>
          <w:rFonts w:ascii="Verdana" w:hAnsi="Verdana" w:cs="Calibri"/>
        </w:rPr>
        <w:t>4</w:t>
      </w:r>
      <w:r w:rsidRPr="008E49BE">
        <w:rPr>
          <w:rFonts w:ascii="Verdana" w:hAnsi="Verdana" w:cs="Calibri"/>
        </w:rPr>
        <w:t xml:space="preserve"> pkt 1 lub w wersji elektronicznej na e-mail wskazany w § </w:t>
      </w:r>
      <w:r>
        <w:rPr>
          <w:rFonts w:ascii="Verdana" w:hAnsi="Verdana" w:cs="Calibri"/>
        </w:rPr>
        <w:t>1</w:t>
      </w:r>
      <w:r w:rsidR="00675113">
        <w:rPr>
          <w:rFonts w:ascii="Verdana" w:hAnsi="Verdana" w:cs="Calibri"/>
        </w:rPr>
        <w:t>8</w:t>
      </w:r>
      <w:r w:rsidRPr="008E49BE">
        <w:rPr>
          <w:rFonts w:ascii="Verdana" w:hAnsi="Verdana" w:cs="Calibri"/>
        </w:rPr>
        <w:t xml:space="preserve"> ust. </w:t>
      </w:r>
      <w:r>
        <w:rPr>
          <w:rFonts w:ascii="Verdana" w:hAnsi="Verdana" w:cs="Calibri"/>
        </w:rPr>
        <w:t>4</w:t>
      </w:r>
      <w:r w:rsidRPr="008E49BE">
        <w:rPr>
          <w:rFonts w:ascii="Verdana" w:hAnsi="Verdana" w:cs="Calibri"/>
        </w:rPr>
        <w:t xml:space="preserve"> pkt 1</w:t>
      </w:r>
      <w:r>
        <w:rPr>
          <w:rFonts w:ascii="Verdana" w:hAnsi="Verdana" w:cs="Calibri"/>
        </w:rPr>
        <w:t xml:space="preserve"> Umowy. </w:t>
      </w:r>
    </w:p>
    <w:p w14:paraId="0F3B5597" w14:textId="548D250A" w:rsidR="00866D4B" w:rsidRPr="006D7DE2" w:rsidRDefault="00866D4B" w:rsidP="00866D4B">
      <w:pPr>
        <w:pStyle w:val="Lista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Verdana" w:hAnsi="Verdana" w:cs="Calibri"/>
        </w:rPr>
      </w:pPr>
      <w:r w:rsidRPr="004575A9">
        <w:rPr>
          <w:rFonts w:ascii="Verdana" w:hAnsi="Verdana"/>
          <w:shd w:val="clear" w:color="auto" w:fill="FFFFFF"/>
        </w:rPr>
        <w:t xml:space="preserve">Przez </w:t>
      </w:r>
      <w:r>
        <w:rPr>
          <w:rFonts w:ascii="Verdana" w:hAnsi="Verdana"/>
          <w:shd w:val="clear" w:color="auto" w:fill="FFFFFF"/>
        </w:rPr>
        <w:t xml:space="preserve">doręczenie </w:t>
      </w:r>
      <w:r w:rsidRPr="004575A9">
        <w:rPr>
          <w:rFonts w:ascii="Verdana" w:hAnsi="Verdana"/>
          <w:shd w:val="clear" w:color="auto" w:fill="FFFFFF"/>
        </w:rPr>
        <w:t xml:space="preserve"> faktury VAT przez </w:t>
      </w:r>
      <w:r>
        <w:rPr>
          <w:rFonts w:ascii="Verdana" w:hAnsi="Verdana"/>
          <w:shd w:val="clear" w:color="auto" w:fill="FFFFFF"/>
        </w:rPr>
        <w:t xml:space="preserve">Wykonawcę w sposób o którym mowa w ust. </w:t>
      </w:r>
      <w:r w:rsidR="00577F86">
        <w:rPr>
          <w:rFonts w:ascii="Verdana" w:hAnsi="Verdana"/>
          <w:shd w:val="clear" w:color="auto" w:fill="FFFFFF"/>
        </w:rPr>
        <w:t>4</w:t>
      </w:r>
      <w:r w:rsidRPr="004575A9">
        <w:rPr>
          <w:rFonts w:ascii="Verdana" w:hAnsi="Verdana"/>
          <w:shd w:val="clear" w:color="auto" w:fill="FFFFFF"/>
        </w:rPr>
        <w:t xml:space="preserve"> rozumie się datę </w:t>
      </w:r>
      <w:r>
        <w:rPr>
          <w:rFonts w:ascii="Verdana" w:hAnsi="Verdana"/>
          <w:shd w:val="clear" w:color="auto" w:fill="FFFFFF"/>
        </w:rPr>
        <w:t xml:space="preserve">jej </w:t>
      </w:r>
      <w:r w:rsidRPr="004575A9">
        <w:rPr>
          <w:rFonts w:ascii="Verdana" w:hAnsi="Verdana"/>
          <w:shd w:val="clear" w:color="auto" w:fill="FFFFFF"/>
        </w:rPr>
        <w:t>otrzymania przez Zamawiającego</w:t>
      </w:r>
      <w:r>
        <w:rPr>
          <w:rFonts w:ascii="Verdana" w:hAnsi="Verdana"/>
          <w:shd w:val="clear" w:color="auto" w:fill="FFFFFF"/>
        </w:rPr>
        <w:t>, w</w:t>
      </w:r>
      <w:r w:rsidRPr="004575A9">
        <w:rPr>
          <w:rFonts w:ascii="Verdana" w:hAnsi="Verdana"/>
          <w:shd w:val="clear" w:color="auto" w:fill="FFFFFF"/>
        </w:rPr>
        <w:t xml:space="preserve"> przypadku dostarczenia przez Wykonawcę faktury z wykorzystaniem inn</w:t>
      </w:r>
      <w:r>
        <w:rPr>
          <w:rFonts w:ascii="Verdana" w:hAnsi="Verdana"/>
          <w:shd w:val="clear" w:color="auto" w:fill="FFFFFF"/>
        </w:rPr>
        <w:t>ych</w:t>
      </w:r>
      <w:r w:rsidRPr="004575A9">
        <w:rPr>
          <w:rFonts w:ascii="Verdana" w:hAnsi="Verdana"/>
          <w:shd w:val="clear" w:color="auto" w:fill="FFFFFF"/>
        </w:rPr>
        <w:t xml:space="preserve"> niż wskazan</w:t>
      </w:r>
      <w:r>
        <w:rPr>
          <w:rFonts w:ascii="Verdana" w:hAnsi="Verdana"/>
          <w:shd w:val="clear" w:color="auto" w:fill="FFFFFF"/>
        </w:rPr>
        <w:t>e</w:t>
      </w:r>
      <w:r w:rsidRPr="004575A9">
        <w:rPr>
          <w:rFonts w:ascii="Verdana" w:hAnsi="Verdana"/>
          <w:shd w:val="clear" w:color="auto" w:fill="FFFFFF"/>
        </w:rPr>
        <w:t xml:space="preserve"> w ust. </w:t>
      </w:r>
      <w:r w:rsidR="00577F86">
        <w:rPr>
          <w:rFonts w:ascii="Verdana" w:hAnsi="Verdana"/>
          <w:shd w:val="clear" w:color="auto" w:fill="FFFFFF"/>
        </w:rPr>
        <w:t>4</w:t>
      </w:r>
      <w:r w:rsidRPr="004575A9">
        <w:rPr>
          <w:rFonts w:ascii="Verdana" w:hAnsi="Verdana"/>
          <w:shd w:val="clear" w:color="auto" w:fill="FFFFFF"/>
        </w:rPr>
        <w:t xml:space="preserve"> adres</w:t>
      </w:r>
      <w:r>
        <w:rPr>
          <w:rFonts w:ascii="Verdana" w:hAnsi="Verdana"/>
          <w:shd w:val="clear" w:color="auto" w:fill="FFFFFF"/>
        </w:rPr>
        <w:t xml:space="preserve">ów, </w:t>
      </w:r>
      <w:r w:rsidRPr="004575A9">
        <w:rPr>
          <w:rFonts w:ascii="Verdana" w:hAnsi="Verdana"/>
          <w:shd w:val="clear" w:color="auto" w:fill="FFFFFF"/>
        </w:rPr>
        <w:t>bez uprzedniego powiadomienia Zamawiającego, taką fakturę uznaje się za niedostarczoną</w:t>
      </w:r>
      <w:r>
        <w:rPr>
          <w:rFonts w:ascii="Verdana" w:hAnsi="Verdana"/>
          <w:shd w:val="clear" w:color="auto" w:fill="FFFFFF"/>
        </w:rPr>
        <w:t>.</w:t>
      </w:r>
    </w:p>
    <w:p w14:paraId="724F4B35" w14:textId="77777777" w:rsidR="00866D4B" w:rsidRPr="006D7DE2" w:rsidRDefault="00866D4B" w:rsidP="00866D4B">
      <w:pPr>
        <w:pStyle w:val="Lista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Verdana" w:hAnsi="Verdana" w:cs="Calibri"/>
        </w:rPr>
      </w:pPr>
      <w:r w:rsidRPr="00093AC1">
        <w:rPr>
          <w:rFonts w:ascii="Verdana" w:hAnsi="Verdana"/>
          <w:shd w:val="clear" w:color="auto" w:fill="FFFFFF"/>
        </w:rPr>
        <w:t xml:space="preserve">Strony ustalają, że od </w:t>
      </w:r>
      <w:r>
        <w:rPr>
          <w:rFonts w:ascii="Verdana" w:hAnsi="Verdana"/>
          <w:shd w:val="clear" w:color="auto" w:fill="FFFFFF"/>
        </w:rPr>
        <w:t>D</w:t>
      </w:r>
      <w:r w:rsidRPr="00093AC1">
        <w:rPr>
          <w:rFonts w:ascii="Verdana" w:hAnsi="Verdana"/>
          <w:shd w:val="clear" w:color="auto" w:fill="FFFFFF"/>
        </w:rPr>
        <w:t>nia wejścia w życie obowiązku wystawiania faktur ustrukturyzowanych w Krajowym Systemie e-Faktur (</w:t>
      </w:r>
      <w:proofErr w:type="spellStart"/>
      <w:r w:rsidRPr="00093AC1">
        <w:rPr>
          <w:rFonts w:ascii="Verdana" w:hAnsi="Verdana"/>
          <w:shd w:val="clear" w:color="auto" w:fill="FFFFFF"/>
        </w:rPr>
        <w:t>KSeF</w:t>
      </w:r>
      <w:proofErr w:type="spellEnd"/>
      <w:r w:rsidRPr="00093AC1">
        <w:rPr>
          <w:rFonts w:ascii="Verdana" w:hAnsi="Verdana"/>
          <w:shd w:val="clear" w:color="auto" w:fill="FFFFFF"/>
        </w:rPr>
        <w:t xml:space="preserve">) wystawianie i doręczanie faktur </w:t>
      </w:r>
      <w:r>
        <w:rPr>
          <w:rFonts w:ascii="Verdana" w:hAnsi="Verdana"/>
          <w:shd w:val="clear" w:color="auto" w:fill="FFFFFF"/>
        </w:rPr>
        <w:t xml:space="preserve">VAT </w:t>
      </w:r>
      <w:r w:rsidRPr="00093AC1">
        <w:rPr>
          <w:rFonts w:ascii="Verdana" w:hAnsi="Verdana"/>
          <w:shd w:val="clear" w:color="auto" w:fill="FFFFFF"/>
        </w:rPr>
        <w:t>następuje z wykorzystaniem Krajowego Systemu e-Faktur (</w:t>
      </w:r>
      <w:proofErr w:type="spellStart"/>
      <w:r w:rsidRPr="00093AC1">
        <w:rPr>
          <w:rFonts w:ascii="Verdana" w:hAnsi="Verdana"/>
          <w:shd w:val="clear" w:color="auto" w:fill="FFFFFF"/>
        </w:rPr>
        <w:t>KSeF</w:t>
      </w:r>
      <w:proofErr w:type="spellEnd"/>
      <w:r w:rsidRPr="00093AC1">
        <w:rPr>
          <w:rFonts w:ascii="Verdana" w:hAnsi="Verdana"/>
          <w:shd w:val="clear" w:color="auto" w:fill="FFFFFF"/>
        </w:rPr>
        <w:t>) zgodnie z ustawą z dnia 11 marca 2004 r. o podatku od towarów i usług oraz przepisami wykonawczymi</w:t>
      </w:r>
      <w:r>
        <w:rPr>
          <w:rFonts w:ascii="Verdana" w:hAnsi="Verdana"/>
          <w:shd w:val="clear" w:color="auto" w:fill="FFFFFF"/>
        </w:rPr>
        <w:t>.</w:t>
      </w:r>
    </w:p>
    <w:p w14:paraId="670529C9" w14:textId="45D2C993" w:rsidR="00866D4B" w:rsidRDefault="00866D4B" w:rsidP="00866D4B">
      <w:pPr>
        <w:numPr>
          <w:ilvl w:val="0"/>
          <w:numId w:val="5"/>
        </w:numPr>
        <w:spacing w:after="120" w:line="276" w:lineRule="auto"/>
        <w:jc w:val="both"/>
        <w:rPr>
          <w:rFonts w:ascii="Verdana" w:hAnsi="Verdana"/>
          <w:shd w:val="clear" w:color="auto" w:fill="FFFFFF"/>
        </w:rPr>
      </w:pPr>
      <w:r w:rsidRPr="00EA7EB0">
        <w:rPr>
          <w:rFonts w:ascii="Verdana" w:hAnsi="Verdana"/>
          <w:shd w:val="clear" w:color="auto" w:fill="FFFFFF"/>
        </w:rPr>
        <w:t xml:space="preserve">W przypadku gdy, zgodnie z Umową, do faktury VAT wymagane jest dołączenie załączników, załączniki te, w </w:t>
      </w:r>
      <w:r>
        <w:rPr>
          <w:rFonts w:ascii="Verdana" w:hAnsi="Verdana"/>
          <w:shd w:val="clear" w:color="auto" w:fill="FFFFFF"/>
        </w:rPr>
        <w:t>D</w:t>
      </w:r>
      <w:r w:rsidRPr="00EA7EB0">
        <w:rPr>
          <w:rFonts w:ascii="Verdana" w:hAnsi="Verdana"/>
          <w:shd w:val="clear" w:color="auto" w:fill="FFFFFF"/>
        </w:rPr>
        <w:t xml:space="preserve">niu przesłania faktury VAT do Krajowego Systemu </w:t>
      </w:r>
      <w:r w:rsidRPr="006D7DE2">
        <w:rPr>
          <w:rFonts w:ascii="Verdana" w:hAnsi="Verdana"/>
          <w:shd w:val="clear" w:color="auto" w:fill="FFFFFF"/>
        </w:rPr>
        <w:t>e-</w:t>
      </w:r>
      <w:r w:rsidRPr="006D7DE2">
        <w:rPr>
          <w:rFonts w:ascii="Verdana" w:hAnsi="Verdana"/>
          <w:shd w:val="clear" w:color="auto" w:fill="FFFFFF"/>
        </w:rPr>
        <w:lastRenderedPageBreak/>
        <w:t>Faktur (</w:t>
      </w:r>
      <w:proofErr w:type="spellStart"/>
      <w:r w:rsidRPr="006D7DE2">
        <w:rPr>
          <w:rFonts w:ascii="Verdana" w:hAnsi="Verdana"/>
          <w:shd w:val="clear" w:color="auto" w:fill="FFFFFF"/>
        </w:rPr>
        <w:t>KSeF</w:t>
      </w:r>
      <w:proofErr w:type="spellEnd"/>
      <w:r w:rsidRPr="006D7DE2">
        <w:rPr>
          <w:rFonts w:ascii="Verdana" w:hAnsi="Verdana"/>
          <w:shd w:val="clear" w:color="auto" w:fill="FFFFFF"/>
        </w:rPr>
        <w:t xml:space="preserve">) Wykonawca zobowiązany jest doręczyć Zamawiającemu drogą elektroniczną na adres e-mail wskazany w § </w:t>
      </w:r>
      <w:r>
        <w:rPr>
          <w:rFonts w:ascii="Verdana" w:hAnsi="Verdana"/>
          <w:shd w:val="clear" w:color="auto" w:fill="FFFFFF"/>
        </w:rPr>
        <w:t>1</w:t>
      </w:r>
      <w:r w:rsidR="00675113">
        <w:rPr>
          <w:rFonts w:ascii="Verdana" w:hAnsi="Verdana"/>
          <w:shd w:val="clear" w:color="auto" w:fill="FFFFFF"/>
        </w:rPr>
        <w:t>8</w:t>
      </w:r>
      <w:r w:rsidRPr="006D7DE2">
        <w:rPr>
          <w:rFonts w:ascii="Verdana" w:hAnsi="Verdana"/>
          <w:shd w:val="clear" w:color="auto" w:fill="FFFFFF"/>
        </w:rPr>
        <w:t xml:space="preserve"> ust. </w:t>
      </w:r>
      <w:r>
        <w:rPr>
          <w:rFonts w:ascii="Verdana" w:hAnsi="Verdana"/>
          <w:shd w:val="clear" w:color="auto" w:fill="FFFFFF"/>
        </w:rPr>
        <w:t>4</w:t>
      </w:r>
      <w:r w:rsidRPr="006D7DE2">
        <w:rPr>
          <w:rFonts w:ascii="Verdana" w:hAnsi="Verdana"/>
          <w:shd w:val="clear" w:color="auto" w:fill="FFFFFF"/>
        </w:rPr>
        <w:t xml:space="preserve"> pkt 1</w:t>
      </w:r>
      <w:r>
        <w:rPr>
          <w:rFonts w:ascii="Verdana" w:hAnsi="Verdana"/>
          <w:shd w:val="clear" w:color="auto" w:fill="FFFFFF"/>
        </w:rPr>
        <w:t xml:space="preserve"> Umowy.</w:t>
      </w:r>
    </w:p>
    <w:p w14:paraId="4C20F5D6" w14:textId="4717A807" w:rsidR="00866D4B" w:rsidRDefault="00866D4B" w:rsidP="00866D4B">
      <w:pPr>
        <w:numPr>
          <w:ilvl w:val="0"/>
          <w:numId w:val="5"/>
        </w:numPr>
        <w:spacing w:after="120" w:line="276" w:lineRule="auto"/>
        <w:jc w:val="both"/>
        <w:rPr>
          <w:rFonts w:ascii="Verdana" w:hAnsi="Verdana"/>
          <w:shd w:val="clear" w:color="auto" w:fill="FFFFFF"/>
        </w:rPr>
      </w:pPr>
      <w:r w:rsidRPr="00EA7EB0">
        <w:rPr>
          <w:rFonts w:ascii="Verdana" w:hAnsi="Verdana"/>
          <w:shd w:val="clear" w:color="auto" w:fill="FFFFFF"/>
        </w:rPr>
        <w:t>W przypadku awarii w Krajowym Systemie e-Faktur  (</w:t>
      </w:r>
      <w:proofErr w:type="spellStart"/>
      <w:r w:rsidRPr="00EA7EB0">
        <w:rPr>
          <w:rFonts w:ascii="Verdana" w:hAnsi="Verdana"/>
          <w:shd w:val="clear" w:color="auto" w:fill="FFFFFF"/>
        </w:rPr>
        <w:t>KSeF</w:t>
      </w:r>
      <w:proofErr w:type="spellEnd"/>
      <w:r w:rsidRPr="00EA7EB0">
        <w:rPr>
          <w:rFonts w:ascii="Verdana" w:hAnsi="Verdana"/>
          <w:shd w:val="clear" w:color="auto" w:fill="FFFFFF"/>
        </w:rPr>
        <w:t xml:space="preserve">) Strony stosują procedurę awaryjną zgodnie z przepisami prawa. W okresie awarii doręczenie faktury </w:t>
      </w:r>
      <w:r>
        <w:rPr>
          <w:rFonts w:ascii="Verdana" w:hAnsi="Verdana"/>
          <w:shd w:val="clear" w:color="auto" w:fill="FFFFFF"/>
        </w:rPr>
        <w:t xml:space="preserve">VAT </w:t>
      </w:r>
      <w:r w:rsidRPr="00EA7EB0">
        <w:rPr>
          <w:rFonts w:ascii="Verdana" w:hAnsi="Verdana"/>
          <w:shd w:val="clear" w:color="auto" w:fill="FFFFFF"/>
        </w:rPr>
        <w:t>następuje poprzez jej przesłanie drogą elektroniczną na adres e-mail</w:t>
      </w:r>
      <w:r>
        <w:rPr>
          <w:rFonts w:ascii="Verdana" w:hAnsi="Verdana"/>
          <w:shd w:val="clear" w:color="auto" w:fill="FFFFFF"/>
        </w:rPr>
        <w:t xml:space="preserve"> wskazany w § 1</w:t>
      </w:r>
      <w:r w:rsidR="00DA16FC">
        <w:rPr>
          <w:rFonts w:ascii="Verdana" w:hAnsi="Verdana"/>
          <w:shd w:val="clear" w:color="auto" w:fill="FFFFFF"/>
        </w:rPr>
        <w:t>8</w:t>
      </w:r>
      <w:r>
        <w:rPr>
          <w:rFonts w:ascii="Verdana" w:hAnsi="Verdana"/>
          <w:shd w:val="clear" w:color="auto" w:fill="FFFFFF"/>
        </w:rPr>
        <w:t xml:space="preserve"> ust. 4 pkt 1 Umowy.</w:t>
      </w:r>
    </w:p>
    <w:p w14:paraId="3C87A428" w14:textId="77777777" w:rsidR="00866D4B" w:rsidRDefault="00866D4B" w:rsidP="00866D4B">
      <w:pPr>
        <w:numPr>
          <w:ilvl w:val="0"/>
          <w:numId w:val="5"/>
        </w:numPr>
        <w:spacing w:after="120" w:line="276" w:lineRule="auto"/>
        <w:jc w:val="both"/>
        <w:rPr>
          <w:rFonts w:ascii="Verdana" w:hAnsi="Verdana"/>
          <w:shd w:val="clear" w:color="auto" w:fill="FFFFFF"/>
        </w:rPr>
      </w:pPr>
      <w:r w:rsidRPr="008E49BE">
        <w:rPr>
          <w:rFonts w:ascii="Verdana" w:hAnsi="Verdana"/>
          <w:shd w:val="clear" w:color="auto" w:fill="FFFFFF"/>
        </w:rPr>
        <w:t>Datę doręczenia faktury VAT określają przepisy ustawy z dnia 11 marca 2004 r. o</w:t>
      </w:r>
      <w:r>
        <w:rPr>
          <w:rFonts w:ascii="Verdana" w:hAnsi="Verdana"/>
          <w:shd w:val="clear" w:color="auto" w:fill="FFFFFF"/>
        </w:rPr>
        <w:t xml:space="preserve"> </w:t>
      </w:r>
      <w:r w:rsidRPr="008E49BE">
        <w:rPr>
          <w:rFonts w:ascii="Verdana" w:hAnsi="Verdana"/>
          <w:shd w:val="clear" w:color="auto" w:fill="FFFFFF"/>
        </w:rPr>
        <w:t>podatku od towarów i usług</w:t>
      </w:r>
      <w:r>
        <w:rPr>
          <w:rFonts w:ascii="Verdana" w:hAnsi="Verdana"/>
          <w:shd w:val="clear" w:color="auto" w:fill="FFFFFF"/>
        </w:rPr>
        <w:t>.</w:t>
      </w:r>
    </w:p>
    <w:p w14:paraId="3AB16BD9" w14:textId="77777777" w:rsidR="00866D4B" w:rsidRPr="00E30E17" w:rsidRDefault="00866D4B" w:rsidP="00866D4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contextualSpacing w:val="0"/>
        <w:jc w:val="both"/>
        <w:rPr>
          <w:rFonts w:eastAsiaTheme="minorHAnsi" w:cs="Verdana"/>
          <w:szCs w:val="20"/>
        </w:rPr>
      </w:pPr>
      <w:r w:rsidRPr="008E49BE">
        <w:rPr>
          <w:iCs/>
          <w:szCs w:val="20"/>
          <w:shd w:val="clear" w:color="auto" w:fill="FFFFFF"/>
        </w:rPr>
        <w:t>Płatność wynagrodzenia będzie dokonywana w terminie do 30 Dni od daty doręczenia Zamawiającemu prawidłowo wystawionej faktury VAT.</w:t>
      </w:r>
      <w:r w:rsidRPr="008E49BE">
        <w:rPr>
          <w:szCs w:val="20"/>
          <w:shd w:val="clear" w:color="auto" w:fill="FFFFFF"/>
        </w:rPr>
        <w:t xml:space="preserve"> </w:t>
      </w:r>
    </w:p>
    <w:p w14:paraId="7066524E" w14:textId="26A5A56F" w:rsidR="000B0B2B" w:rsidRDefault="000B0B2B" w:rsidP="00F503A5">
      <w:pPr>
        <w:pStyle w:val="Default"/>
        <w:numPr>
          <w:ilvl w:val="0"/>
          <w:numId w:val="5"/>
        </w:numPr>
        <w:spacing w:after="120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431D4">
        <w:rPr>
          <w:rFonts w:ascii="Verdana" w:hAnsi="Verdana"/>
          <w:sz w:val="20"/>
          <w:szCs w:val="20"/>
        </w:rPr>
        <w:t>Wynagrodzenie będzie płatne przelewem na rachunek bankowy Wykonawcy o numerze …………………………………………………………………………………………………………………………... Wykonawca oświadcza, że wskazany rachunek bankowy został otwarty w związku z prowadzoną przez niego działalnością gospodarczą, zgłoszony i ujawniony w wykazie prowadzonym przez Szefa Krajowej Administracji Skarbowej (w tzw. „Białej Liście”)</w:t>
      </w:r>
      <w:r w:rsidR="00946403" w:rsidRPr="00972788">
        <w:rPr>
          <w:rFonts w:ascii="Verdana" w:hAnsi="Verdana" w:cs="Verdana"/>
          <w:sz w:val="20"/>
          <w:szCs w:val="20"/>
        </w:rPr>
        <w:t>.</w:t>
      </w:r>
    </w:p>
    <w:p w14:paraId="3BC852A4" w14:textId="7EE91C21" w:rsidR="006C6EEB" w:rsidRDefault="006C6EEB" w:rsidP="00F503A5">
      <w:pPr>
        <w:pStyle w:val="Default"/>
        <w:numPr>
          <w:ilvl w:val="0"/>
          <w:numId w:val="5"/>
        </w:numPr>
        <w:spacing w:after="120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Zmiana rachunku bankowego, na który ma nastąpić płatność, następuje poprzez pisemne powiadomienie Zamawiającego i nie wymaga zmiany treści umowy. W przypadku niepowiadomienia Zamawiającego o zmianie numeru rachunku bankowego należność  przekazana na dotychczasowy rachunek uważana będzie za skuteczna.</w:t>
      </w:r>
    </w:p>
    <w:p w14:paraId="20706ACE" w14:textId="4F996298" w:rsidR="00946403" w:rsidRPr="00972788" w:rsidRDefault="00946403" w:rsidP="00F503A5">
      <w:pPr>
        <w:pStyle w:val="Default"/>
        <w:numPr>
          <w:ilvl w:val="0"/>
          <w:numId w:val="5"/>
        </w:numPr>
        <w:spacing w:after="120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72788">
        <w:rPr>
          <w:rFonts w:ascii="Verdana" w:hAnsi="Verdana" w:cs="Verdana"/>
          <w:sz w:val="20"/>
          <w:szCs w:val="20"/>
        </w:rPr>
        <w:t xml:space="preserve">Datą zapłaty jest dzień </w:t>
      </w:r>
      <w:r w:rsidR="00E51FA9">
        <w:rPr>
          <w:rFonts w:ascii="Verdana" w:hAnsi="Verdana" w:cs="Verdana"/>
          <w:sz w:val="20"/>
          <w:szCs w:val="20"/>
        </w:rPr>
        <w:t>wpływu środków na rachunek bankowy Wykonawcy</w:t>
      </w:r>
      <w:r w:rsidR="003C0F37">
        <w:rPr>
          <w:rFonts w:ascii="Verdana" w:hAnsi="Verdana" w:cs="Verdana"/>
          <w:sz w:val="20"/>
          <w:szCs w:val="20"/>
        </w:rPr>
        <w:t>.</w:t>
      </w:r>
    </w:p>
    <w:p w14:paraId="13BE2D0B" w14:textId="77777777" w:rsidR="00563549" w:rsidRPr="00137FB6" w:rsidRDefault="00563549" w:rsidP="00F503A5">
      <w:pPr>
        <w:pStyle w:val="Default"/>
        <w:numPr>
          <w:ilvl w:val="0"/>
          <w:numId w:val="5"/>
        </w:numPr>
        <w:spacing w:after="120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Zamawiający oświadcza, że jest uprawniony do otrzymania faktur VAT (NIP: 712-24- 27-134) i upoważnia Wykonawcę do wystawiania faktur VAT bez podpisu Zamawiającego.</w:t>
      </w:r>
    </w:p>
    <w:p w14:paraId="01D2A810" w14:textId="47DDCC3C" w:rsidR="00F0745D" w:rsidRDefault="00F0745D" w:rsidP="00F503A5">
      <w:pPr>
        <w:pStyle w:val="Default"/>
        <w:numPr>
          <w:ilvl w:val="0"/>
          <w:numId w:val="5"/>
        </w:numPr>
        <w:spacing w:after="120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Fakturę należy</w:t>
      </w:r>
      <w:r w:rsidR="00324F33" w:rsidRPr="00137FB6">
        <w:rPr>
          <w:rFonts w:ascii="Verdana" w:hAnsi="Verdana" w:cs="Verdana"/>
          <w:sz w:val="20"/>
          <w:szCs w:val="20"/>
        </w:rPr>
        <w:t xml:space="preserve"> wystawić na</w:t>
      </w:r>
      <w:r w:rsidRPr="00137FB6">
        <w:rPr>
          <w:rFonts w:ascii="Verdana" w:hAnsi="Verdana" w:cs="Verdana"/>
          <w:sz w:val="20"/>
          <w:szCs w:val="20"/>
        </w:rPr>
        <w:t xml:space="preserve">: </w:t>
      </w:r>
      <w:r w:rsidRPr="000B0B2B">
        <w:rPr>
          <w:rFonts w:ascii="Verdana" w:hAnsi="Verdana" w:cs="Verdana"/>
          <w:sz w:val="20"/>
          <w:szCs w:val="20"/>
        </w:rPr>
        <w:t>Generalna Dyrekcja Dróg Krajowych i Autostrad Oddział w Lublinie</w:t>
      </w:r>
      <w:r w:rsidR="00CF70E5" w:rsidRPr="000B0B2B">
        <w:rPr>
          <w:rFonts w:ascii="Verdana" w:hAnsi="Verdana" w:cs="Verdana"/>
          <w:sz w:val="20"/>
          <w:szCs w:val="20"/>
        </w:rPr>
        <w:t xml:space="preserve">, </w:t>
      </w:r>
      <w:r w:rsidR="00522E9F" w:rsidRPr="000B0B2B">
        <w:rPr>
          <w:rFonts w:ascii="Verdana" w:hAnsi="Verdana" w:cs="Verdana"/>
          <w:sz w:val="20"/>
          <w:szCs w:val="20"/>
        </w:rPr>
        <w:t xml:space="preserve">ul. </w:t>
      </w:r>
      <w:r w:rsidR="00866D4B">
        <w:rPr>
          <w:rFonts w:ascii="Verdana" w:hAnsi="Verdana" w:cs="Verdana"/>
          <w:sz w:val="20"/>
          <w:szCs w:val="20"/>
        </w:rPr>
        <w:t>Techniczna 4</w:t>
      </w:r>
      <w:r w:rsidR="00522E9F" w:rsidRPr="000B0B2B">
        <w:rPr>
          <w:rFonts w:ascii="Verdana" w:hAnsi="Verdana" w:cs="Verdana"/>
          <w:sz w:val="20"/>
          <w:szCs w:val="20"/>
        </w:rPr>
        <w:t>, 20-</w:t>
      </w:r>
      <w:r w:rsidR="00866D4B">
        <w:rPr>
          <w:rFonts w:ascii="Verdana" w:hAnsi="Verdana" w:cs="Verdana"/>
          <w:sz w:val="20"/>
          <w:szCs w:val="20"/>
        </w:rPr>
        <w:t>1</w:t>
      </w:r>
      <w:r w:rsidR="00522E9F" w:rsidRPr="000B0B2B">
        <w:rPr>
          <w:rFonts w:ascii="Verdana" w:hAnsi="Verdana" w:cs="Verdana"/>
          <w:sz w:val="20"/>
          <w:szCs w:val="20"/>
        </w:rPr>
        <w:t>5</w:t>
      </w:r>
      <w:r w:rsidR="00866D4B">
        <w:rPr>
          <w:rFonts w:ascii="Verdana" w:hAnsi="Verdana" w:cs="Verdana"/>
          <w:sz w:val="20"/>
          <w:szCs w:val="20"/>
        </w:rPr>
        <w:t>1</w:t>
      </w:r>
      <w:r w:rsidR="00522E9F" w:rsidRPr="000B0B2B">
        <w:rPr>
          <w:rFonts w:ascii="Verdana" w:hAnsi="Verdana" w:cs="Verdana"/>
          <w:sz w:val="20"/>
          <w:szCs w:val="20"/>
        </w:rPr>
        <w:t xml:space="preserve"> Lublin</w:t>
      </w:r>
      <w:r w:rsidR="00522E9F" w:rsidRPr="00137FB6">
        <w:rPr>
          <w:rFonts w:ascii="Verdana" w:hAnsi="Verdana" w:cs="Verdana"/>
          <w:b/>
          <w:sz w:val="20"/>
          <w:szCs w:val="20"/>
        </w:rPr>
        <w:t xml:space="preserve"> </w:t>
      </w:r>
      <w:r w:rsidR="00522E9F" w:rsidRPr="00137FB6">
        <w:rPr>
          <w:rFonts w:ascii="Verdana" w:hAnsi="Verdana" w:cs="Verdana"/>
          <w:sz w:val="20"/>
          <w:szCs w:val="20"/>
        </w:rPr>
        <w:t>i dostarczyć pod wskazany adres</w:t>
      </w:r>
      <w:r w:rsidR="003C0F37">
        <w:rPr>
          <w:rFonts w:ascii="Verdana" w:hAnsi="Verdana" w:cs="Verdana"/>
          <w:sz w:val="20"/>
          <w:szCs w:val="20"/>
        </w:rPr>
        <w:t>.</w:t>
      </w:r>
    </w:p>
    <w:p w14:paraId="343F9212" w14:textId="77777777" w:rsidR="00866D4B" w:rsidRPr="00866D4B" w:rsidRDefault="00866D4B" w:rsidP="00866D4B">
      <w:pPr>
        <w:pStyle w:val="Default"/>
        <w:numPr>
          <w:ilvl w:val="0"/>
          <w:numId w:val="5"/>
        </w:numPr>
        <w:spacing w:after="120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866D4B">
        <w:rPr>
          <w:rFonts w:cs="Verdana"/>
        </w:rPr>
        <w:t>W przypadku faktury wystawionej niezgodnie z obowiązującymi przepisami lub postanowieniami umowy, zapłata wynagrodzenia nastąpi dopiero po otrzymaniu przez Zamawiającego prawidłowo wystawionej faktury lub faktury korygującej, tym samym termin płatności zostanie przesunięty odpowiednio. Z tego tytułu Wykonawcy nie przysługują roszczenia z tytułu niedotrzymania terminu płatności.</w:t>
      </w:r>
    </w:p>
    <w:p w14:paraId="1AF96845" w14:textId="77777777" w:rsidR="00BE16B4" w:rsidRDefault="00BE16B4" w:rsidP="009317B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191034D6" w14:textId="4A683656" w:rsidR="009317B5" w:rsidRPr="000E4BFD" w:rsidRDefault="009317B5" w:rsidP="009317B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0E4BFD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F7455F">
        <w:rPr>
          <w:rFonts w:ascii="Verdana" w:hAnsi="Verdana" w:cs="Verdana"/>
          <w:b/>
          <w:bCs/>
          <w:sz w:val="20"/>
          <w:szCs w:val="20"/>
        </w:rPr>
        <w:t>8</w:t>
      </w:r>
    </w:p>
    <w:p w14:paraId="1DC7BCA0" w14:textId="77777777" w:rsidR="009317B5" w:rsidRPr="000E4BFD" w:rsidRDefault="009317B5" w:rsidP="009317B5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lang w:eastAsia="en-US"/>
        </w:rPr>
      </w:pPr>
      <w:r w:rsidRPr="000E4BFD">
        <w:rPr>
          <w:rFonts w:ascii="Verdana" w:hAnsi="Verdana" w:cs="Verdana"/>
          <w:b/>
          <w:lang w:eastAsia="en-US"/>
        </w:rPr>
        <w:t>Obowiązek zatrudnienia na umowę o pracę</w:t>
      </w:r>
    </w:p>
    <w:p w14:paraId="129C1986" w14:textId="643F016E" w:rsidR="009317B5" w:rsidRPr="00650089" w:rsidRDefault="009317B5" w:rsidP="00016051">
      <w:pPr>
        <w:numPr>
          <w:ilvl w:val="0"/>
          <w:numId w:val="18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Arial"/>
          <w:bCs/>
        </w:rPr>
      </w:pPr>
      <w:r w:rsidRPr="00650089">
        <w:rPr>
          <w:rFonts w:ascii="Verdana" w:hAnsi="Verdana" w:cs="Arial"/>
          <w:bCs/>
        </w:rPr>
        <w:t xml:space="preserve">Wykonawca jest zobowiązany do zatrudnienia na podstawie umowy o pracę w okresie realizacji przedmiotu Umowy osób wykonujących </w:t>
      </w:r>
      <w:r>
        <w:rPr>
          <w:rFonts w:ascii="Verdana" w:hAnsi="Verdana" w:cs="Arial"/>
          <w:bCs/>
        </w:rPr>
        <w:t>roboty i prace budowlane</w:t>
      </w:r>
      <w:r w:rsidRPr="00650089">
        <w:rPr>
          <w:rFonts w:ascii="Verdana" w:hAnsi="Verdana" w:cs="Arial"/>
          <w:bCs/>
        </w:rPr>
        <w:t xml:space="preserve"> </w:t>
      </w:r>
      <w:r w:rsidR="00472B0D" w:rsidRPr="00472B0D">
        <w:rPr>
          <w:rFonts w:ascii="Verdana" w:hAnsi="Verdana"/>
        </w:rPr>
        <w:t xml:space="preserve"> </w:t>
      </w:r>
      <w:r w:rsidR="00472B0D">
        <w:rPr>
          <w:rFonts w:ascii="Verdana" w:hAnsi="Verdana"/>
        </w:rPr>
        <w:t xml:space="preserve">w zakresie </w:t>
      </w:r>
      <w:r w:rsidR="00577F86">
        <w:rPr>
          <w:rFonts w:ascii="Verdana" w:hAnsi="Verdana"/>
        </w:rPr>
        <w:t>wymiany podsufitki, wymiany konstrukcji dachu na budynku garażowo-gospodarczym wraz z pokryciem, wymiany obróbek blacharskich i orynnowania, wykonania konstrukcji śmietnika wraz z pokryciem</w:t>
      </w:r>
      <w:r w:rsidR="00472B0D">
        <w:rPr>
          <w:rFonts w:ascii="Verdana" w:hAnsi="Verdana"/>
        </w:rPr>
        <w:t xml:space="preserve">, </w:t>
      </w:r>
      <w:r w:rsidRPr="00650089">
        <w:rPr>
          <w:rFonts w:ascii="Verdana" w:hAnsi="Verdana"/>
        </w:rPr>
        <w:t xml:space="preserve">których wykonanie polega na wykonywaniu pracy w sposób określony w art. 22 § 1 ustawy z dnia 26 czerwca 1974r. – Kodeks pracy (Dz.U. z 2022 r., poz. 1510 </w:t>
      </w:r>
      <w:r>
        <w:rPr>
          <w:rFonts w:ascii="Verdana" w:hAnsi="Verdana"/>
        </w:rPr>
        <w:t>ze zm.</w:t>
      </w:r>
      <w:r w:rsidRPr="00650089">
        <w:rPr>
          <w:rFonts w:ascii="Verdana" w:hAnsi="Verdana"/>
        </w:rPr>
        <w:t xml:space="preserve">). Obowiązek ten </w:t>
      </w:r>
      <w:r w:rsidRPr="00650089">
        <w:rPr>
          <w:rFonts w:ascii="Verdana" w:hAnsi="Verdana" w:cs="Arial"/>
          <w:bCs/>
        </w:rPr>
        <w:t>nie dotyczy osób pełniących samodzielne funkcje techniczne w budownictwie w rozumieniu ustawy z dnia 7 lipca 1994 r. Prawo budowlane (tj. Dz. U. z 202</w:t>
      </w:r>
      <w:r w:rsidR="00675113">
        <w:rPr>
          <w:rFonts w:ascii="Verdana" w:hAnsi="Verdana" w:cs="Arial"/>
          <w:bCs/>
        </w:rPr>
        <w:t>5</w:t>
      </w:r>
      <w:r w:rsidRPr="00650089">
        <w:rPr>
          <w:rFonts w:ascii="Verdana" w:hAnsi="Verdana" w:cs="Arial"/>
          <w:bCs/>
        </w:rPr>
        <w:t xml:space="preserve"> r., poz. </w:t>
      </w:r>
      <w:r w:rsidR="00675113">
        <w:rPr>
          <w:rFonts w:ascii="Verdana" w:hAnsi="Verdana" w:cs="Arial"/>
          <w:bCs/>
        </w:rPr>
        <w:t xml:space="preserve">418 </w:t>
      </w:r>
      <w:r w:rsidRPr="00650089">
        <w:rPr>
          <w:rFonts w:ascii="Verdana" w:hAnsi="Verdana" w:cs="Arial"/>
          <w:bCs/>
        </w:rPr>
        <w:t>ze zm</w:t>
      </w:r>
      <w:r w:rsidR="00A9006F">
        <w:rPr>
          <w:rFonts w:ascii="Verdana" w:hAnsi="Verdana" w:cs="Arial"/>
          <w:bCs/>
        </w:rPr>
        <w:t>.)</w:t>
      </w:r>
    </w:p>
    <w:p w14:paraId="098BE387" w14:textId="7E20E294" w:rsidR="009317B5" w:rsidRPr="000E4BFD" w:rsidRDefault="009317B5" w:rsidP="00016051">
      <w:pPr>
        <w:numPr>
          <w:ilvl w:val="0"/>
          <w:numId w:val="18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Arial"/>
          <w:bCs/>
        </w:rPr>
      </w:pPr>
      <w:r w:rsidRPr="000E4BFD">
        <w:rPr>
          <w:rFonts w:ascii="Verdana" w:hAnsi="Verdana" w:cs="Arial"/>
          <w:bCs/>
        </w:rPr>
        <w:t>W trakcie realizacji zamówienia Zamawiający uprawniony jest do wykonywania czynności kontrolnych wobec Wykonawcy odnośnie spełniania przez Wykonawcę wymogu zatrudnienia na podstawie umowy o pracę osób wykonujących wskazane w ust. 1 czynności. Zamawiający uprawniony jest w szczególności do:</w:t>
      </w:r>
    </w:p>
    <w:p w14:paraId="56A46E36" w14:textId="77777777" w:rsidR="009317B5" w:rsidRPr="000E4BFD" w:rsidRDefault="009317B5" w:rsidP="00016051">
      <w:pPr>
        <w:numPr>
          <w:ilvl w:val="0"/>
          <w:numId w:val="19"/>
        </w:numPr>
        <w:spacing w:after="120" w:line="276" w:lineRule="auto"/>
        <w:ind w:left="851" w:hanging="284"/>
        <w:jc w:val="both"/>
        <w:rPr>
          <w:rFonts w:ascii="Verdana" w:hAnsi="Verdana" w:cs="Arial"/>
          <w:bCs/>
        </w:rPr>
      </w:pPr>
      <w:r w:rsidRPr="000E4BFD">
        <w:rPr>
          <w:rFonts w:ascii="Verdana" w:hAnsi="Verdana" w:cs="Arial"/>
          <w:bCs/>
        </w:rPr>
        <w:t>żądania oświadczeń i dokumentów w zakresie potwierdzenia spełniania ww. wymogów i dokonywania ich oceny,</w:t>
      </w:r>
    </w:p>
    <w:p w14:paraId="7D24E1FC" w14:textId="77777777" w:rsidR="009317B5" w:rsidRPr="000E4BFD" w:rsidRDefault="009317B5" w:rsidP="00016051">
      <w:pPr>
        <w:numPr>
          <w:ilvl w:val="0"/>
          <w:numId w:val="19"/>
        </w:numPr>
        <w:spacing w:after="120" w:line="276" w:lineRule="auto"/>
        <w:ind w:left="851" w:hanging="284"/>
        <w:jc w:val="both"/>
        <w:rPr>
          <w:rFonts w:ascii="Verdana" w:hAnsi="Verdana" w:cs="Arial"/>
          <w:bCs/>
        </w:rPr>
      </w:pPr>
      <w:r w:rsidRPr="000E4BFD">
        <w:rPr>
          <w:rFonts w:ascii="Verdana" w:hAnsi="Verdana" w:cs="Arial"/>
          <w:bCs/>
        </w:rPr>
        <w:lastRenderedPageBreak/>
        <w:t>żądania wyjaśnień w przypadku wątpliwości w zakresie potwierdzenia spełniania ww. wymogów,</w:t>
      </w:r>
    </w:p>
    <w:p w14:paraId="0AFE6E9F" w14:textId="77777777" w:rsidR="009317B5" w:rsidRPr="000E4BFD" w:rsidRDefault="009317B5" w:rsidP="00016051">
      <w:pPr>
        <w:numPr>
          <w:ilvl w:val="0"/>
          <w:numId w:val="19"/>
        </w:numPr>
        <w:spacing w:after="120" w:line="276" w:lineRule="auto"/>
        <w:ind w:left="851" w:hanging="284"/>
        <w:rPr>
          <w:rFonts w:ascii="Verdana" w:hAnsi="Verdana" w:cs="Arial"/>
          <w:bCs/>
        </w:rPr>
      </w:pPr>
      <w:r w:rsidRPr="000E4BFD">
        <w:rPr>
          <w:rFonts w:ascii="Verdana" w:hAnsi="Verdana" w:cs="Arial"/>
          <w:bCs/>
        </w:rPr>
        <w:t>przeprowadzania kontroli na miejscu wykonywania świadczenia.</w:t>
      </w:r>
    </w:p>
    <w:p w14:paraId="5DE676CB" w14:textId="4EA14485" w:rsidR="009317B5" w:rsidRPr="000E4BFD" w:rsidRDefault="009317B5" w:rsidP="00016051">
      <w:pPr>
        <w:numPr>
          <w:ilvl w:val="0"/>
          <w:numId w:val="18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Arial"/>
          <w:bCs/>
        </w:rPr>
      </w:pPr>
      <w:r w:rsidRPr="000E4BFD">
        <w:rPr>
          <w:rFonts w:ascii="Verdana" w:hAnsi="Verdana" w:cs="Arial"/>
        </w:rPr>
        <w:t>Wykonawca w terminie do 10 dni kalendarzowych od podpisania umowy, oraz</w:t>
      </w:r>
      <w:r w:rsidRPr="000E4BFD">
        <w:rPr>
          <w:rFonts w:ascii="Verdana" w:hAnsi="Verdana" w:cs="Arial"/>
          <w:bCs/>
        </w:rPr>
        <w:t xml:space="preserve"> na każde wezwanie Zamawiającego, w wyznaczonym w tym wezwaniu terminie, Wykonawca przedłoży Zamawiającemu wskazane poniżej dowody w celu potwierdzenia spełnienia wymogu zatrudnienia na podstawie umowy o pracę przez Wykonawcę osób wykonujących wskazane w ust. 1 czynności w trakcie realizacji zamówienia:</w:t>
      </w:r>
    </w:p>
    <w:p w14:paraId="6D6829F4" w14:textId="5DFBFF7E" w:rsidR="009317B5" w:rsidRPr="000E4BFD" w:rsidRDefault="009317B5" w:rsidP="00016051">
      <w:pPr>
        <w:pStyle w:val="BodyText2"/>
        <w:numPr>
          <w:ilvl w:val="2"/>
          <w:numId w:val="18"/>
        </w:numPr>
        <w:spacing w:before="0" w:after="120" w:line="276" w:lineRule="auto"/>
        <w:ind w:left="851" w:right="-3" w:hanging="142"/>
        <w:jc w:val="both"/>
        <w:rPr>
          <w:rFonts w:ascii="Verdana" w:hAnsi="Verdana" w:cstheme="minorHAnsi"/>
        </w:rPr>
      </w:pPr>
      <w:r w:rsidRPr="000E4BFD">
        <w:rPr>
          <w:rFonts w:ascii="Verdana" w:hAnsi="Verdana" w:cstheme="minorHAnsi"/>
        </w:rPr>
        <w:t>oświadczenia pracowników Wykonawcy o ich zatrudnieniu na podstawie umowy o pracę przez Wykonawcę;</w:t>
      </w:r>
    </w:p>
    <w:p w14:paraId="501E582C" w14:textId="435A7565" w:rsidR="009317B5" w:rsidRPr="000E4BFD" w:rsidRDefault="009317B5" w:rsidP="00016051">
      <w:pPr>
        <w:pStyle w:val="BodyText2"/>
        <w:numPr>
          <w:ilvl w:val="2"/>
          <w:numId w:val="18"/>
        </w:numPr>
        <w:spacing w:before="0" w:after="120" w:line="276" w:lineRule="auto"/>
        <w:ind w:left="851" w:right="-3" w:hanging="142"/>
        <w:jc w:val="both"/>
        <w:rPr>
          <w:rFonts w:ascii="Verdana" w:hAnsi="Verdana" w:cstheme="minorHAnsi"/>
        </w:rPr>
      </w:pPr>
      <w:r w:rsidRPr="000E4BFD">
        <w:rPr>
          <w:rFonts w:ascii="Verdana" w:hAnsi="Verdana" w:cstheme="minorHAnsi"/>
        </w:rPr>
        <w:t xml:space="preserve">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 i wymiaru etatu oraz podpis osoby uprawnionej do złożenia oświadczenia w imieniu wykonawcy oraz </w:t>
      </w:r>
      <w:r w:rsidRPr="000E4BFD">
        <w:rPr>
          <w:rFonts w:ascii="Verdana" w:hAnsi="Verdana"/>
          <w:shd w:val="clear" w:color="auto" w:fill="FFFFFF"/>
        </w:rPr>
        <w:t>dane osobowe, niezbędne do weryfikacji zatrudnienia na podstawie umowy o pracę, w szczególności imię i nazwisko zatrudnionego pracownika, datę zawarcia umowy o pracę, rodzaj umowy o pracę i zakres obowiązków pracownika;</w:t>
      </w:r>
    </w:p>
    <w:p w14:paraId="3729646E" w14:textId="12904B45" w:rsidR="009317B5" w:rsidRPr="000E4BFD" w:rsidRDefault="009317B5" w:rsidP="00016051">
      <w:pPr>
        <w:pStyle w:val="BodyText2"/>
        <w:numPr>
          <w:ilvl w:val="2"/>
          <w:numId w:val="18"/>
        </w:numPr>
        <w:spacing w:before="0" w:after="120" w:line="276" w:lineRule="auto"/>
        <w:ind w:left="851" w:right="-3" w:hanging="142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do wglądu </w:t>
      </w:r>
      <w:r w:rsidRPr="000E4BFD">
        <w:rPr>
          <w:rFonts w:ascii="Verdana" w:hAnsi="Verdana" w:cstheme="minorHAnsi"/>
        </w:rPr>
        <w:t xml:space="preserve">poświadczoną za zgodność z oryginałem odpowiednio przez Wykonawcę kopię umowy/umów o pracę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obowiązującymi przepisami (tj. w szczególności bez, adresów, nr PESEL pracowników). Informacje takie jak: </w:t>
      </w:r>
      <w:r w:rsidRPr="000E4BFD">
        <w:rPr>
          <w:rFonts w:ascii="Verdana" w:hAnsi="Verdana" w:cstheme="minorHAnsi"/>
          <w:color w:val="FF0000"/>
        </w:rPr>
        <w:t xml:space="preserve"> </w:t>
      </w:r>
      <w:r w:rsidRPr="000E4BFD">
        <w:rPr>
          <w:rFonts w:ascii="Verdana" w:hAnsi="Verdana" w:cstheme="minorHAnsi"/>
        </w:rPr>
        <w:t>imię , nazwisko,  data zawarcia umowy, rodzaj umowy o pracę</w:t>
      </w:r>
      <w:r>
        <w:rPr>
          <w:rFonts w:ascii="Verdana" w:hAnsi="Verdana" w:cstheme="minorHAnsi"/>
        </w:rPr>
        <w:t>,</w:t>
      </w:r>
      <w:r w:rsidRPr="000E4BFD">
        <w:rPr>
          <w:rFonts w:ascii="Verdana" w:hAnsi="Verdana" w:cstheme="minorHAnsi"/>
        </w:rPr>
        <w:t xml:space="preserve"> wymiar etatu</w:t>
      </w:r>
      <w:r>
        <w:rPr>
          <w:rFonts w:ascii="Verdana" w:hAnsi="Verdana" w:cstheme="minorHAnsi"/>
        </w:rPr>
        <w:t>, miejsce wykonywania pracy</w:t>
      </w:r>
      <w:r w:rsidRPr="000E4BFD">
        <w:rPr>
          <w:rFonts w:ascii="Verdana" w:hAnsi="Verdana" w:cstheme="minorHAnsi"/>
        </w:rPr>
        <w:t xml:space="preserve"> powinny być możliwe do zidentyfikowania;</w:t>
      </w:r>
    </w:p>
    <w:p w14:paraId="49FE9EA3" w14:textId="44A44A71" w:rsidR="009317B5" w:rsidRPr="000E4BFD" w:rsidRDefault="009317B5" w:rsidP="00016051">
      <w:pPr>
        <w:pStyle w:val="BodyText2"/>
        <w:numPr>
          <w:ilvl w:val="2"/>
          <w:numId w:val="18"/>
        </w:numPr>
        <w:spacing w:before="0" w:after="120" w:line="276" w:lineRule="auto"/>
        <w:ind w:left="851" w:right="-3" w:hanging="142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do wglądu </w:t>
      </w:r>
      <w:r w:rsidRPr="000E4BFD">
        <w:rPr>
          <w:rFonts w:ascii="Verdana" w:hAnsi="Verdana" w:cstheme="minorHAnsi"/>
        </w:rPr>
        <w:t>zaświadczenie właściwego oddziału ZUS, potwierdzające opłacanie przez Wykonawcę składek na ubezpieczenia społeczne i zdrowotne z tytułu zatrudnienia na podstawie umów o pracę za ostatni okres rozliczeniowy;</w:t>
      </w:r>
    </w:p>
    <w:p w14:paraId="4818A26A" w14:textId="79447CDF" w:rsidR="009317B5" w:rsidRPr="000E4BFD" w:rsidRDefault="009317B5" w:rsidP="00016051">
      <w:pPr>
        <w:pStyle w:val="BodyText2"/>
        <w:numPr>
          <w:ilvl w:val="2"/>
          <w:numId w:val="18"/>
        </w:numPr>
        <w:spacing w:before="0" w:after="120" w:line="276" w:lineRule="auto"/>
        <w:ind w:left="851" w:right="-3" w:hanging="142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do wglądu </w:t>
      </w:r>
      <w:r w:rsidRPr="000E4BFD">
        <w:rPr>
          <w:rFonts w:ascii="Verdana" w:hAnsi="Verdana" w:cstheme="minorHAnsi"/>
        </w:rPr>
        <w:t>poświadczoną za zgodność z oryginałem odpowiednio przez Wykonawcę kopię dowodu potwierdzającego zgłoszenie pracownika</w:t>
      </w:r>
      <w:r w:rsidR="00472B0D">
        <w:rPr>
          <w:rFonts w:ascii="Verdana" w:hAnsi="Verdana" w:cstheme="minorHAnsi"/>
        </w:rPr>
        <w:t xml:space="preserve"> </w:t>
      </w:r>
      <w:r w:rsidRPr="000E4BFD">
        <w:rPr>
          <w:rFonts w:ascii="Verdana" w:hAnsi="Verdana" w:cstheme="minorHAnsi"/>
        </w:rPr>
        <w:t>przez pracodawcę do ubezpieczeń, zanonimizowaną w sposób zapewniający ochronę danych osobowych pracowników, zgodnie z obowiązującymi przepisami (</w:t>
      </w:r>
      <w:r w:rsidRPr="000E4BFD">
        <w:rPr>
          <w:rFonts w:ascii="Verdana" w:hAnsi="Verdana" w:cs="Arial"/>
        </w:rPr>
        <w:t>Imię i nazwisko pracownika nie podlega anonimizacji)</w:t>
      </w:r>
      <w:r w:rsidRPr="000E4BFD">
        <w:rPr>
          <w:rFonts w:ascii="Verdana" w:hAnsi="Verdana" w:cstheme="minorHAnsi"/>
        </w:rPr>
        <w:t xml:space="preserve">. </w:t>
      </w:r>
    </w:p>
    <w:p w14:paraId="741B961F" w14:textId="3BB70415" w:rsidR="009317B5" w:rsidRPr="00CD0250" w:rsidRDefault="009317B5" w:rsidP="00016051">
      <w:pPr>
        <w:numPr>
          <w:ilvl w:val="0"/>
          <w:numId w:val="18"/>
        </w:numPr>
        <w:spacing w:after="120" w:line="276" w:lineRule="auto"/>
        <w:ind w:left="426" w:hanging="426"/>
        <w:jc w:val="both"/>
        <w:rPr>
          <w:rFonts w:ascii="Verdana" w:hAnsi="Verdana" w:cs="Arial"/>
          <w:bCs/>
        </w:rPr>
      </w:pPr>
      <w:r w:rsidRPr="000E4BFD">
        <w:rPr>
          <w:rFonts w:ascii="Verdana" w:hAnsi="Verdana" w:cs="Arial"/>
          <w:bCs/>
        </w:rPr>
        <w:t xml:space="preserve">Z tytułu niespełnienia przez Wykonawcę </w:t>
      </w:r>
      <w:r w:rsidRPr="00CD0250">
        <w:rPr>
          <w:rFonts w:ascii="Verdana" w:hAnsi="Verdana" w:cs="Arial"/>
          <w:bCs/>
        </w:rPr>
        <w:t xml:space="preserve">wymogu zatrudnienia na podstawie umowy o pracę osób wykonujących wskazane w ust. 1 czynności Zamawiający przewiduje sankcję w postaci obowiązku zapłaty przez Wykonawcę kary umownej w wysokości </w:t>
      </w:r>
      <w:r w:rsidRPr="00CD0250">
        <w:rPr>
          <w:rFonts w:ascii="Verdana" w:hAnsi="Verdana" w:cs="Arial"/>
          <w:bCs/>
          <w:color w:val="000000" w:themeColor="text1"/>
        </w:rPr>
        <w:t>określonej w § 1</w:t>
      </w:r>
      <w:r w:rsidR="00675113">
        <w:rPr>
          <w:rFonts w:ascii="Verdana" w:hAnsi="Verdana" w:cs="Arial"/>
          <w:bCs/>
          <w:color w:val="000000" w:themeColor="text1"/>
        </w:rPr>
        <w:t>2</w:t>
      </w:r>
      <w:r w:rsidRPr="00CD0250">
        <w:rPr>
          <w:rFonts w:ascii="Verdana" w:hAnsi="Verdana" w:cs="Arial"/>
          <w:bCs/>
          <w:color w:val="000000" w:themeColor="text1"/>
        </w:rPr>
        <w:t xml:space="preserve"> ust. </w:t>
      </w:r>
      <w:r w:rsidR="00675113">
        <w:rPr>
          <w:rFonts w:ascii="Verdana" w:hAnsi="Verdana" w:cs="Arial"/>
          <w:bCs/>
          <w:color w:val="000000" w:themeColor="text1"/>
        </w:rPr>
        <w:t>1</w:t>
      </w:r>
      <w:r w:rsidRPr="00CD0250">
        <w:rPr>
          <w:rFonts w:ascii="Verdana" w:hAnsi="Verdana" w:cs="Arial"/>
          <w:bCs/>
          <w:color w:val="000000" w:themeColor="text1"/>
        </w:rPr>
        <w:t xml:space="preserve"> lit. </w:t>
      </w:r>
      <w:r w:rsidR="00675113">
        <w:rPr>
          <w:rFonts w:ascii="Verdana" w:hAnsi="Verdana" w:cs="Arial"/>
          <w:bCs/>
          <w:color w:val="000000" w:themeColor="text1"/>
        </w:rPr>
        <w:t>h</w:t>
      </w:r>
      <w:r w:rsidRPr="00CD0250">
        <w:rPr>
          <w:rFonts w:ascii="Verdana" w:hAnsi="Verdana" w:cs="Arial"/>
          <w:bCs/>
          <w:color w:val="000000" w:themeColor="text1"/>
        </w:rPr>
        <w:t xml:space="preserve"> Umowy. </w:t>
      </w:r>
    </w:p>
    <w:p w14:paraId="615B0664" w14:textId="0675CBB4" w:rsidR="009317B5" w:rsidRPr="000E4BFD" w:rsidRDefault="009317B5" w:rsidP="00016051">
      <w:pPr>
        <w:numPr>
          <w:ilvl w:val="0"/>
          <w:numId w:val="18"/>
        </w:numPr>
        <w:spacing w:after="120" w:line="276" w:lineRule="auto"/>
        <w:ind w:left="426" w:hanging="426"/>
        <w:jc w:val="both"/>
        <w:rPr>
          <w:rFonts w:ascii="Verdana" w:hAnsi="Verdana" w:cs="Arial"/>
          <w:bCs/>
        </w:rPr>
      </w:pPr>
      <w:r w:rsidRPr="000E4BFD">
        <w:rPr>
          <w:rFonts w:ascii="Verdana" w:hAnsi="Verdana" w:cs="Arial"/>
          <w:bCs/>
        </w:rPr>
        <w:t>Niezłożenie przez Wykonawcę w 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w ust. 1 czynności.</w:t>
      </w:r>
    </w:p>
    <w:p w14:paraId="7C111027" w14:textId="70147A66" w:rsidR="009317B5" w:rsidRPr="000E4BFD" w:rsidRDefault="009317B5" w:rsidP="00016051">
      <w:pPr>
        <w:numPr>
          <w:ilvl w:val="0"/>
          <w:numId w:val="18"/>
        </w:numPr>
        <w:spacing w:after="120" w:line="276" w:lineRule="auto"/>
        <w:ind w:left="426" w:hanging="426"/>
        <w:jc w:val="both"/>
        <w:rPr>
          <w:rFonts w:ascii="Verdana" w:hAnsi="Verdana" w:cs="Arial"/>
          <w:b/>
        </w:rPr>
      </w:pPr>
      <w:r w:rsidRPr="000E4BFD">
        <w:rPr>
          <w:rFonts w:ascii="Verdana" w:hAnsi="Verdana" w:cs="Arial"/>
          <w:bCs/>
        </w:rPr>
        <w:t xml:space="preserve">W przypadku uzasadnionych wątpliwości co do przestrzegania prawa pracy przez Wykonawcę Zamawiający może zwrócić się o przeprowadzenie kontroli przez Państwową Inspekcję Pracy. </w:t>
      </w:r>
      <w:r w:rsidRPr="000E4BFD">
        <w:rPr>
          <w:rFonts w:ascii="Verdana" w:hAnsi="Verdana" w:cstheme="minorHAnsi"/>
        </w:rPr>
        <w:t xml:space="preserve">W związku z tym Wykonawca niniejszym upoważnia </w:t>
      </w:r>
      <w:r w:rsidRPr="000E4BFD">
        <w:rPr>
          <w:rFonts w:ascii="Verdana" w:hAnsi="Verdana" w:cstheme="minorHAnsi"/>
        </w:rPr>
        <w:lastRenderedPageBreak/>
        <w:t>Zamawiającego do uzyskania informacji od Państwowej Inspekcji Pracy w zakresie przeprowadzonych czynności i podjętych decyzji.</w:t>
      </w:r>
    </w:p>
    <w:p w14:paraId="5E4BB29E" w14:textId="77777777" w:rsidR="009317B5" w:rsidRDefault="009317B5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3D93B3BB" w14:textId="61D5D31A" w:rsidR="008A31A2" w:rsidRDefault="008A31A2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F7455F">
        <w:rPr>
          <w:rFonts w:ascii="Verdana" w:hAnsi="Verdana" w:cs="Verdana"/>
          <w:b/>
          <w:bCs/>
          <w:sz w:val="20"/>
          <w:szCs w:val="20"/>
        </w:rPr>
        <w:t>9</w:t>
      </w:r>
    </w:p>
    <w:p w14:paraId="6662EEDD" w14:textId="77777777" w:rsidR="00B07A15" w:rsidRPr="00137FB6" w:rsidRDefault="000B0B2B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Obowiązki Stron</w:t>
      </w:r>
    </w:p>
    <w:p w14:paraId="7C727DA2" w14:textId="1A5EAF9F" w:rsidR="00563549" w:rsidRPr="00137FB6" w:rsidRDefault="00563549" w:rsidP="00D42450">
      <w:pPr>
        <w:pStyle w:val="Default"/>
        <w:numPr>
          <w:ilvl w:val="0"/>
          <w:numId w:val="6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Do obowiązków Wykonawcy należy</w:t>
      </w:r>
      <w:r w:rsidR="00730435">
        <w:rPr>
          <w:rFonts w:ascii="Verdana" w:hAnsi="Verdana" w:cs="Verdana"/>
          <w:sz w:val="20"/>
          <w:szCs w:val="20"/>
        </w:rPr>
        <w:t xml:space="preserve"> w szczególności</w:t>
      </w:r>
      <w:r w:rsidRPr="00137FB6">
        <w:rPr>
          <w:rFonts w:ascii="Verdana" w:hAnsi="Verdana" w:cs="Verdana"/>
          <w:sz w:val="20"/>
          <w:szCs w:val="20"/>
        </w:rPr>
        <w:t xml:space="preserve">: </w:t>
      </w:r>
    </w:p>
    <w:p w14:paraId="4F4A9887" w14:textId="77FA14E8" w:rsidR="00563549" w:rsidRPr="00137FB6" w:rsidRDefault="00730435" w:rsidP="000B0B2B">
      <w:pPr>
        <w:pStyle w:val="Default"/>
        <w:numPr>
          <w:ilvl w:val="0"/>
          <w:numId w:val="7"/>
        </w:numPr>
        <w:spacing w:after="120"/>
        <w:ind w:left="567" w:hanging="28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wykonanie przedmiotu umowy w oparciu o OPZ, oraz zgodnie z Umową</w:t>
      </w:r>
      <w:r w:rsidR="00563549" w:rsidRPr="00137FB6">
        <w:rPr>
          <w:rFonts w:ascii="Verdana" w:hAnsi="Verdana" w:cs="Verdana"/>
          <w:sz w:val="20"/>
          <w:szCs w:val="20"/>
        </w:rPr>
        <w:t>,</w:t>
      </w:r>
    </w:p>
    <w:p w14:paraId="7BCA4370" w14:textId="77777777" w:rsidR="001E5728" w:rsidRPr="00137FB6" w:rsidRDefault="001E5728" w:rsidP="000B0B2B">
      <w:pPr>
        <w:pStyle w:val="Default"/>
        <w:numPr>
          <w:ilvl w:val="0"/>
          <w:numId w:val="7"/>
        </w:numPr>
        <w:spacing w:after="120"/>
        <w:ind w:left="567" w:hanging="283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 xml:space="preserve">utrzymanie ładu i porządku na terenie budowy, a po zakończeniu robót usunięcie poza teren budowy wszelkich urządzeń tymczasowego zaplecza  oraz pozostawienie całego terenu budowy i robót czystego i nadającego się do </w:t>
      </w:r>
      <w:r w:rsidR="001243BC" w:rsidRPr="00137FB6">
        <w:rPr>
          <w:rFonts w:ascii="Verdana" w:hAnsi="Verdana" w:cs="Verdana"/>
          <w:sz w:val="20"/>
          <w:szCs w:val="20"/>
        </w:rPr>
        <w:t>użytkowania</w:t>
      </w:r>
      <w:r w:rsidR="003C0F37">
        <w:rPr>
          <w:rFonts w:ascii="Verdana" w:hAnsi="Verdana" w:cs="Verdana"/>
          <w:sz w:val="20"/>
          <w:szCs w:val="20"/>
        </w:rPr>
        <w:t>,</w:t>
      </w:r>
      <w:r w:rsidRPr="00137FB6">
        <w:rPr>
          <w:rFonts w:ascii="Verdana" w:hAnsi="Verdana" w:cs="Verdana"/>
          <w:sz w:val="20"/>
          <w:szCs w:val="20"/>
        </w:rPr>
        <w:t xml:space="preserve">  </w:t>
      </w:r>
    </w:p>
    <w:p w14:paraId="198A1C12" w14:textId="77777777" w:rsidR="00563549" w:rsidRPr="00137FB6" w:rsidRDefault="00563549" w:rsidP="000B0B2B">
      <w:pPr>
        <w:pStyle w:val="Default"/>
        <w:numPr>
          <w:ilvl w:val="0"/>
          <w:numId w:val="7"/>
        </w:numPr>
        <w:spacing w:after="120"/>
        <w:ind w:left="567" w:hanging="283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informowanie Zamawiającego (</w:t>
      </w:r>
      <w:r w:rsidR="00B05958" w:rsidRPr="00137FB6">
        <w:rPr>
          <w:rFonts w:ascii="Verdana" w:hAnsi="Verdana" w:cs="Verdana"/>
          <w:sz w:val="20"/>
          <w:szCs w:val="20"/>
        </w:rPr>
        <w:t>przedstawiciela Zamawiającego</w:t>
      </w:r>
      <w:r w:rsidRPr="00137FB6">
        <w:rPr>
          <w:rFonts w:ascii="Verdana" w:hAnsi="Verdana" w:cs="Verdana"/>
          <w:sz w:val="20"/>
          <w:szCs w:val="20"/>
        </w:rPr>
        <w:t>) o problemach lub okolicznościach mogących wpłynąć na jakość robót lub termin zakończenia robót,</w:t>
      </w:r>
    </w:p>
    <w:p w14:paraId="6263A618" w14:textId="55DC5FEA" w:rsidR="00DE3AA4" w:rsidRDefault="00563549" w:rsidP="000B0B2B">
      <w:pPr>
        <w:pStyle w:val="Default"/>
        <w:numPr>
          <w:ilvl w:val="0"/>
          <w:numId w:val="7"/>
        </w:numPr>
        <w:spacing w:after="120"/>
        <w:ind w:left="567" w:hanging="283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 xml:space="preserve"> niezwłoczne informowanie Zamawiającego o zaistniałych na terenie budowy kontrolach</w:t>
      </w:r>
      <w:r w:rsidR="00DE3AA4">
        <w:rPr>
          <w:rFonts w:ascii="Verdana" w:hAnsi="Verdana" w:cs="Verdana"/>
          <w:sz w:val="20"/>
          <w:szCs w:val="20"/>
        </w:rPr>
        <w:t xml:space="preserve"> </w:t>
      </w:r>
      <w:r w:rsidRPr="00137FB6">
        <w:rPr>
          <w:rFonts w:ascii="Verdana" w:hAnsi="Verdana" w:cs="Verdana"/>
          <w:sz w:val="20"/>
          <w:szCs w:val="20"/>
        </w:rPr>
        <w:t>i wypadkach</w:t>
      </w:r>
      <w:r w:rsidR="00DE3AA4">
        <w:rPr>
          <w:rFonts w:ascii="Verdana" w:hAnsi="Verdana" w:cs="Verdana"/>
          <w:sz w:val="20"/>
          <w:szCs w:val="20"/>
        </w:rPr>
        <w:t>,</w:t>
      </w:r>
    </w:p>
    <w:p w14:paraId="02586D67" w14:textId="0530CF10" w:rsidR="00730435" w:rsidRDefault="00730435" w:rsidP="000B0B2B">
      <w:pPr>
        <w:pStyle w:val="Default"/>
        <w:numPr>
          <w:ilvl w:val="0"/>
          <w:numId w:val="7"/>
        </w:numPr>
        <w:spacing w:after="120"/>
        <w:ind w:left="567" w:hanging="28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usuwanie zgłoszonych wad,</w:t>
      </w:r>
    </w:p>
    <w:p w14:paraId="3C8441F3" w14:textId="6D3C57E1" w:rsidR="00730435" w:rsidRDefault="00730435" w:rsidP="000B0B2B">
      <w:pPr>
        <w:pStyle w:val="Default"/>
        <w:numPr>
          <w:ilvl w:val="0"/>
          <w:numId w:val="7"/>
        </w:numPr>
        <w:spacing w:after="120"/>
        <w:ind w:left="567" w:hanging="283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 przypadku zniszczenia lub uszkodzenia uzbrojenia zlokalizowanego w miejscu robót bądź majątku Zamawiającego- naprawienie ich i doprowadzenie do stanu poprzedniego na swój koszt.</w:t>
      </w:r>
    </w:p>
    <w:p w14:paraId="23E7D278" w14:textId="77777777" w:rsidR="00563549" w:rsidRPr="00137FB6" w:rsidRDefault="00DE3AA4" w:rsidP="000B0B2B">
      <w:pPr>
        <w:pStyle w:val="Default"/>
        <w:numPr>
          <w:ilvl w:val="0"/>
          <w:numId w:val="7"/>
        </w:numPr>
        <w:spacing w:after="120"/>
        <w:ind w:left="567" w:hanging="283"/>
        <w:jc w:val="both"/>
        <w:rPr>
          <w:rFonts w:ascii="Verdana" w:hAnsi="Verdana" w:cs="Verdana"/>
          <w:sz w:val="20"/>
          <w:szCs w:val="20"/>
        </w:rPr>
      </w:pPr>
      <w:r w:rsidRPr="009431D4">
        <w:rPr>
          <w:rFonts w:ascii="Verdana" w:hAnsi="Verdana"/>
          <w:sz w:val="20"/>
          <w:szCs w:val="20"/>
        </w:rPr>
        <w:t>skompletowanie i przedstawienie Zamawiającemu dokumentów pozwalających na ocenę prawidłowego wykonania przedmiotu odbioru ostateczne</w:t>
      </w:r>
      <w:r w:rsidR="0032476C">
        <w:rPr>
          <w:rFonts w:ascii="Verdana" w:hAnsi="Verdana"/>
          <w:sz w:val="20"/>
          <w:szCs w:val="20"/>
        </w:rPr>
        <w:t>go robót,</w:t>
      </w:r>
    </w:p>
    <w:p w14:paraId="40DBB9E9" w14:textId="77777777" w:rsidR="006A28B7" w:rsidRDefault="00563549" w:rsidP="00D42450">
      <w:pPr>
        <w:pStyle w:val="Default"/>
        <w:numPr>
          <w:ilvl w:val="0"/>
          <w:numId w:val="6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Do obowiązków Zamawiającego należy</w:t>
      </w:r>
      <w:r w:rsidR="006A28B7">
        <w:rPr>
          <w:rFonts w:ascii="Verdana" w:hAnsi="Verdana" w:cs="Verdana"/>
          <w:sz w:val="20"/>
          <w:szCs w:val="20"/>
        </w:rPr>
        <w:t>:</w:t>
      </w:r>
    </w:p>
    <w:p w14:paraId="0F8200B7" w14:textId="35BD8240" w:rsidR="00AD486E" w:rsidRDefault="00563549" w:rsidP="00016051">
      <w:pPr>
        <w:pStyle w:val="Default"/>
        <w:numPr>
          <w:ilvl w:val="0"/>
          <w:numId w:val="22"/>
        </w:numPr>
        <w:spacing w:after="120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 xml:space="preserve"> przekazanie terenu </w:t>
      </w:r>
      <w:r w:rsidR="002A2A5F" w:rsidRPr="00137FB6">
        <w:rPr>
          <w:rFonts w:ascii="Verdana" w:hAnsi="Verdana" w:cs="Verdana"/>
          <w:sz w:val="20"/>
          <w:szCs w:val="20"/>
        </w:rPr>
        <w:t>wykonania robót</w:t>
      </w:r>
      <w:r w:rsidR="006A28B7">
        <w:rPr>
          <w:rFonts w:ascii="Verdana" w:hAnsi="Verdana" w:cs="Verdana"/>
          <w:sz w:val="20"/>
          <w:szCs w:val="20"/>
        </w:rPr>
        <w:t>,</w:t>
      </w:r>
    </w:p>
    <w:p w14:paraId="423AA219" w14:textId="433CBFAB" w:rsidR="006A28B7" w:rsidRDefault="002436CC" w:rsidP="00016051">
      <w:pPr>
        <w:pStyle w:val="Default"/>
        <w:numPr>
          <w:ilvl w:val="0"/>
          <w:numId w:val="22"/>
        </w:numPr>
        <w:spacing w:after="1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</w:t>
      </w:r>
      <w:r w:rsidR="006A28B7">
        <w:rPr>
          <w:rFonts w:ascii="Verdana" w:hAnsi="Verdana" w:cs="Verdana"/>
          <w:sz w:val="20"/>
          <w:szCs w:val="20"/>
        </w:rPr>
        <w:t>adzór inwestorski,</w:t>
      </w:r>
    </w:p>
    <w:p w14:paraId="7EB68560" w14:textId="54382B22" w:rsidR="006A28B7" w:rsidRDefault="002436CC" w:rsidP="00016051">
      <w:pPr>
        <w:pStyle w:val="Default"/>
        <w:numPr>
          <w:ilvl w:val="0"/>
          <w:numId w:val="22"/>
        </w:numPr>
        <w:spacing w:after="1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</w:t>
      </w:r>
      <w:r w:rsidR="006A28B7">
        <w:rPr>
          <w:rFonts w:ascii="Verdana" w:hAnsi="Verdana" w:cs="Verdana"/>
          <w:sz w:val="20"/>
          <w:szCs w:val="20"/>
        </w:rPr>
        <w:t>okonanie odbioru robót,</w:t>
      </w:r>
    </w:p>
    <w:p w14:paraId="733BDB72" w14:textId="46134558" w:rsidR="006A28B7" w:rsidRPr="00DE39E2" w:rsidRDefault="002436CC" w:rsidP="00016051">
      <w:pPr>
        <w:pStyle w:val="Default"/>
        <w:numPr>
          <w:ilvl w:val="0"/>
          <w:numId w:val="22"/>
        </w:numPr>
        <w:spacing w:after="1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</w:t>
      </w:r>
      <w:r w:rsidR="006A28B7">
        <w:rPr>
          <w:rFonts w:ascii="Verdana" w:hAnsi="Verdana" w:cs="Verdana"/>
          <w:sz w:val="20"/>
          <w:szCs w:val="20"/>
        </w:rPr>
        <w:t>apłata za wykonane i odebrane roboty.</w:t>
      </w:r>
    </w:p>
    <w:p w14:paraId="75B7FD29" w14:textId="77777777" w:rsidR="009317B5" w:rsidRDefault="009317B5" w:rsidP="00F503A5">
      <w:pPr>
        <w:pStyle w:val="Default"/>
        <w:spacing w:after="120"/>
        <w:ind w:left="360" w:hanging="360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208EADD8" w14:textId="08DE9916" w:rsidR="008A31A2" w:rsidRDefault="008A31A2" w:rsidP="00F503A5">
      <w:pPr>
        <w:pStyle w:val="Default"/>
        <w:spacing w:after="120"/>
        <w:ind w:left="360" w:hanging="36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F7455F">
        <w:rPr>
          <w:rFonts w:ascii="Verdana" w:hAnsi="Verdana" w:cs="Verdana"/>
          <w:b/>
          <w:bCs/>
          <w:sz w:val="20"/>
          <w:szCs w:val="20"/>
        </w:rPr>
        <w:t>1</w:t>
      </w:r>
      <w:r w:rsidR="00CD0250">
        <w:rPr>
          <w:rFonts w:ascii="Verdana" w:hAnsi="Verdana" w:cs="Verdana"/>
          <w:b/>
          <w:bCs/>
          <w:sz w:val="20"/>
          <w:szCs w:val="20"/>
        </w:rPr>
        <w:t>0</w:t>
      </w:r>
    </w:p>
    <w:p w14:paraId="1CAFEAA6" w14:textId="77777777" w:rsidR="00DE39E2" w:rsidRPr="00137FB6" w:rsidRDefault="00DE39E2" w:rsidP="00F503A5">
      <w:pPr>
        <w:pStyle w:val="Default"/>
        <w:spacing w:after="120"/>
        <w:ind w:left="360" w:hanging="36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Ubezpieczenie</w:t>
      </w:r>
    </w:p>
    <w:p w14:paraId="4E0362F4" w14:textId="206D6A78" w:rsidR="00CD51DC" w:rsidRPr="004219DF" w:rsidRDefault="00CD51DC" w:rsidP="00016051">
      <w:pPr>
        <w:numPr>
          <w:ilvl w:val="0"/>
          <w:numId w:val="13"/>
        </w:numPr>
        <w:spacing w:after="100" w:line="258" w:lineRule="auto"/>
        <w:ind w:right="73"/>
        <w:jc w:val="both"/>
        <w:rPr>
          <w:rFonts w:ascii="Verdana" w:hAnsi="Verdana"/>
        </w:rPr>
      </w:pPr>
      <w:r w:rsidRPr="004219DF">
        <w:rPr>
          <w:rFonts w:ascii="Verdana" w:hAnsi="Verdana"/>
        </w:rPr>
        <w:t xml:space="preserve">Wykonawca </w:t>
      </w:r>
      <w:r w:rsidRPr="00142CEC">
        <w:rPr>
          <w:rFonts w:ascii="Verdana" w:eastAsia="Arial Unicode MS" w:hAnsi="Verdana" w:cs="TTE1768698t00"/>
          <w:lang w:val="pl"/>
        </w:rPr>
        <w:t xml:space="preserve">oświadcza, że jest ubezpieczony z tytułu odpowiedzialności </w:t>
      </w:r>
      <w:r>
        <w:rPr>
          <w:rFonts w:ascii="Verdana" w:eastAsia="Arial Unicode MS" w:hAnsi="Verdana" w:cs="TTE1768698t00"/>
          <w:lang w:val="pl"/>
        </w:rPr>
        <w:t xml:space="preserve">z tytułu prowadzonej działalności gospodarczej </w:t>
      </w:r>
      <w:r w:rsidRPr="00142CEC">
        <w:rPr>
          <w:rFonts w:ascii="Verdana" w:eastAsia="Arial Unicode MS" w:hAnsi="Verdana" w:cs="TTE1768698t00"/>
          <w:lang w:val="pl"/>
        </w:rPr>
        <w:t xml:space="preserve">na kwotę nie mniejszą niż </w:t>
      </w:r>
      <w:r>
        <w:rPr>
          <w:rFonts w:ascii="Verdana" w:eastAsia="Arial Unicode MS" w:hAnsi="Verdana" w:cs="TTE1768698t00"/>
          <w:lang w:val="pl"/>
        </w:rPr>
        <w:t>2</w:t>
      </w:r>
      <w:r w:rsidRPr="00142CEC">
        <w:rPr>
          <w:rFonts w:ascii="Verdana" w:eastAsia="Arial Unicode MS" w:hAnsi="Verdana" w:cs="TTE1768698t00"/>
          <w:lang w:val="pl"/>
        </w:rPr>
        <w:t xml:space="preserve"> – krotność wynagrodzenia brutto Wykonawcy określonego w § </w:t>
      </w:r>
      <w:r>
        <w:rPr>
          <w:rFonts w:ascii="Verdana" w:eastAsia="Arial Unicode MS" w:hAnsi="Verdana" w:cs="TTE1768698t00"/>
          <w:lang w:val="pl"/>
        </w:rPr>
        <w:t>5</w:t>
      </w:r>
      <w:r w:rsidRPr="00142CEC">
        <w:rPr>
          <w:rFonts w:ascii="Verdana" w:eastAsia="Arial Unicode MS" w:hAnsi="Verdana" w:cs="TTE1768698t00"/>
          <w:lang w:val="pl"/>
        </w:rPr>
        <w:t xml:space="preserve"> ust. 1</w:t>
      </w:r>
      <w:r w:rsidRPr="004219DF">
        <w:rPr>
          <w:rFonts w:ascii="Verdana" w:hAnsi="Verdana"/>
        </w:rPr>
        <w:t xml:space="preserve">. </w:t>
      </w:r>
    </w:p>
    <w:p w14:paraId="72F81436" w14:textId="77777777" w:rsidR="00CD51DC" w:rsidRPr="00E30E17" w:rsidRDefault="00CD51DC" w:rsidP="00016051">
      <w:pPr>
        <w:numPr>
          <w:ilvl w:val="0"/>
          <w:numId w:val="13"/>
        </w:numPr>
        <w:spacing w:after="100" w:line="258" w:lineRule="auto"/>
        <w:ind w:right="73"/>
        <w:jc w:val="both"/>
        <w:rPr>
          <w:rFonts w:ascii="Verdana" w:hAnsi="Verdana"/>
        </w:rPr>
      </w:pPr>
      <w:r w:rsidRPr="00E04E74">
        <w:rPr>
          <w:rFonts w:ascii="Verdana" w:hAnsi="Verdana"/>
          <w:iCs/>
          <w:spacing w:val="-2"/>
        </w:rPr>
        <w:t>W terminie 14 dni kalendarzowych od dnia podpisania umowy Wykonawca przedłoży kopię opłaconej polisy (lub innego dokumentu) ubezpieczenia (poświadczoną za zgodność z oryginałem przez notariusza, lub przedstawi Zamawiającemu do wglądu oryginał polisy) potwierdzającą, że Wykonawca jest ubezpieczony od odpowiedzialności cywilnej w zakresie prowadzonej działalności, w tym działalności zgodnej z przedmiotem zamówienia na wartość, o której mowa w ust. 1</w:t>
      </w:r>
      <w:r>
        <w:rPr>
          <w:rFonts w:ascii="Verdana" w:eastAsia="Arial Unicode MS" w:hAnsi="Verdana" w:cs="TTE1768698t00"/>
          <w:lang w:val="pl"/>
        </w:rPr>
        <w:t>.</w:t>
      </w:r>
    </w:p>
    <w:p w14:paraId="322C5933" w14:textId="77777777" w:rsidR="00CD51DC" w:rsidRDefault="00CD51DC" w:rsidP="00016051">
      <w:pPr>
        <w:numPr>
          <w:ilvl w:val="0"/>
          <w:numId w:val="13"/>
        </w:numPr>
        <w:spacing w:after="100" w:line="258" w:lineRule="auto"/>
        <w:ind w:right="73"/>
        <w:jc w:val="both"/>
        <w:rPr>
          <w:rFonts w:ascii="Verdana" w:hAnsi="Verdana"/>
        </w:rPr>
      </w:pPr>
      <w:r w:rsidRPr="00E04E74">
        <w:rPr>
          <w:rFonts w:ascii="Verdana" w:hAnsi="Verdana"/>
          <w:iCs/>
        </w:rPr>
        <w:t>Wykonawca zobowiązuje się do utrzymania ciągłości zawartej umowy ubezpieczenia w całym okresie wykonywania Umowy</w:t>
      </w:r>
      <w:r>
        <w:rPr>
          <w:rFonts w:ascii="Verdana" w:hAnsi="Verdana"/>
          <w:iCs/>
        </w:rPr>
        <w:t>.</w:t>
      </w:r>
      <w:r w:rsidRPr="004219DF" w:rsidDel="00301E2E">
        <w:rPr>
          <w:rFonts w:ascii="Verdana" w:hAnsi="Verdana"/>
        </w:rPr>
        <w:t xml:space="preserve"> </w:t>
      </w:r>
    </w:p>
    <w:p w14:paraId="1DA5236C" w14:textId="752E5E32" w:rsidR="002B5DD2" w:rsidRPr="00CD51DC" w:rsidRDefault="00CD51DC" w:rsidP="00016051">
      <w:pPr>
        <w:numPr>
          <w:ilvl w:val="0"/>
          <w:numId w:val="13"/>
        </w:numPr>
        <w:spacing w:after="100" w:line="258" w:lineRule="auto"/>
        <w:ind w:right="73"/>
        <w:jc w:val="both"/>
      </w:pPr>
      <w:r w:rsidRPr="003E5017">
        <w:rPr>
          <w:rFonts w:ascii="Verdana" w:hAnsi="Verdana"/>
          <w:bCs/>
          <w:iCs/>
        </w:rPr>
        <w:t>Jeżeli termin, na który została zawarta polisa (lub inny dokument) ubezpieczenia, przedłożona przez Wykonawcę, kończy się w okresie realizacji zamówienia, Wykonawca winien bez wezwania Zamawiającego przedłożyć uaktualnioną polisę (lub inny dokument) ubezpieczenia w terminie do 14 dni kalendarzowych od daty ustania ważności poprzedniej polisy</w:t>
      </w:r>
      <w:r>
        <w:rPr>
          <w:rFonts w:ascii="Verdana" w:hAnsi="Verdana"/>
          <w:bCs/>
          <w:iCs/>
        </w:rPr>
        <w:t>.</w:t>
      </w:r>
    </w:p>
    <w:p w14:paraId="634C9942" w14:textId="77777777" w:rsidR="00BE279B" w:rsidRDefault="00BE279B" w:rsidP="00016051">
      <w:pPr>
        <w:pStyle w:val="warunki2"/>
        <w:numPr>
          <w:ilvl w:val="0"/>
          <w:numId w:val="13"/>
        </w:numPr>
        <w:spacing w:after="120"/>
        <w:rPr>
          <w:rFonts w:ascii="Verdana" w:hAnsi="Verdana"/>
          <w:sz w:val="20"/>
          <w:lang w:val="pl-PL"/>
        </w:rPr>
      </w:pPr>
      <w:r w:rsidRPr="00137FB6">
        <w:rPr>
          <w:rFonts w:ascii="Verdana" w:hAnsi="Verdana"/>
          <w:sz w:val="20"/>
          <w:lang w:val="pl-PL"/>
        </w:rPr>
        <w:t>W przypadku wystąpienia osób trzecich z roszczeniami bezpośrednio do Zamawiającego, Wykonawca zobowiązuje się niezwłocznie zwrócić Zamawiającemu wszelkie koszty przez niego poniesione w tym kwoty zasądzone prawomocnymi wyrokami łącznie z kosztami zastępstwa procesowego.</w:t>
      </w:r>
    </w:p>
    <w:p w14:paraId="01981F6F" w14:textId="5EA3A493" w:rsidR="00303E91" w:rsidRDefault="00303E91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CD0250">
        <w:rPr>
          <w:rFonts w:ascii="Verdana" w:hAnsi="Verdana" w:cs="Verdana"/>
          <w:b/>
          <w:bCs/>
          <w:sz w:val="20"/>
          <w:szCs w:val="20"/>
        </w:rPr>
        <w:t>1</w:t>
      </w:r>
    </w:p>
    <w:p w14:paraId="43FA8AF0" w14:textId="77777777" w:rsidR="00B07A15" w:rsidRPr="00137FB6" w:rsidRDefault="002B5DD2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lastRenderedPageBreak/>
        <w:t>Gwarancja i rękojmia</w:t>
      </w:r>
    </w:p>
    <w:p w14:paraId="05C77A96" w14:textId="54B9CBE8" w:rsidR="002C1D1F" w:rsidRPr="002C1D1F" w:rsidRDefault="002C1D1F" w:rsidP="00016051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rFonts w:eastAsiaTheme="minorHAnsi" w:cs="Verdana"/>
          <w:szCs w:val="20"/>
        </w:rPr>
        <w:t>Niniejsza umowa stanowi dokument gwarancyjny uprawniający Zamawiającego do żądania od Wykonawcy naprawy wszelkich wad, w tym wad fizycznych oraz usterek w urządzeniach podlegających naprawie lub serwisie przez Wykonawcę w okresie trwania niniejszej gwarancji</w:t>
      </w:r>
      <w:r>
        <w:rPr>
          <w:rFonts w:eastAsiaTheme="minorHAnsi" w:cs="Verdana"/>
          <w:szCs w:val="20"/>
        </w:rPr>
        <w:t>.</w:t>
      </w:r>
    </w:p>
    <w:p w14:paraId="7DB0FA11" w14:textId="2F059F92" w:rsidR="00303E91" w:rsidRPr="00F503A5" w:rsidRDefault="00303E91" w:rsidP="00016051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 xml:space="preserve">Wykonawca udziela Zamawiającemu gwarancji </w:t>
      </w:r>
      <w:r w:rsidR="00BE1646">
        <w:rPr>
          <w:rFonts w:ascii="Verdana" w:hAnsi="Verdana" w:cs="Verdana"/>
          <w:sz w:val="20"/>
          <w:szCs w:val="20"/>
        </w:rPr>
        <w:t xml:space="preserve">jakości </w:t>
      </w:r>
      <w:r w:rsidRPr="00137FB6">
        <w:rPr>
          <w:rFonts w:ascii="Verdana" w:hAnsi="Verdana" w:cs="Verdana"/>
          <w:sz w:val="20"/>
          <w:szCs w:val="20"/>
        </w:rPr>
        <w:t>na</w:t>
      </w:r>
      <w:r w:rsidR="00BE1646">
        <w:rPr>
          <w:rFonts w:ascii="Verdana" w:hAnsi="Verdana" w:cs="Verdana"/>
          <w:color w:val="auto"/>
          <w:sz w:val="20"/>
          <w:szCs w:val="20"/>
        </w:rPr>
        <w:t xml:space="preserve"> przedmiot Umowy</w:t>
      </w:r>
      <w:r w:rsidRPr="00137FB6">
        <w:rPr>
          <w:rFonts w:ascii="Verdana" w:hAnsi="Verdana" w:cs="Verdana"/>
          <w:color w:val="auto"/>
          <w:sz w:val="20"/>
          <w:szCs w:val="20"/>
        </w:rPr>
        <w:t xml:space="preserve"> na okres </w:t>
      </w:r>
      <w:r w:rsidR="00BE16B4">
        <w:rPr>
          <w:rFonts w:ascii="Verdana" w:hAnsi="Verdana" w:cs="Verdana"/>
          <w:b/>
          <w:bCs/>
          <w:color w:val="auto"/>
          <w:sz w:val="20"/>
          <w:szCs w:val="20"/>
        </w:rPr>
        <w:t xml:space="preserve">24 </w:t>
      </w:r>
      <w:r w:rsidRPr="00137FB6">
        <w:rPr>
          <w:rFonts w:ascii="Verdana" w:hAnsi="Verdana" w:cs="Verdana"/>
          <w:b/>
          <w:bCs/>
          <w:color w:val="auto"/>
          <w:sz w:val="20"/>
          <w:szCs w:val="20"/>
        </w:rPr>
        <w:t>miesięcy</w:t>
      </w:r>
      <w:r w:rsidRPr="00137FB6">
        <w:rPr>
          <w:rFonts w:ascii="Verdana" w:hAnsi="Verdana" w:cs="Verdana"/>
          <w:color w:val="auto"/>
          <w:sz w:val="20"/>
          <w:szCs w:val="20"/>
        </w:rPr>
        <w:t>.</w:t>
      </w:r>
      <w:r w:rsidR="00543BE2" w:rsidRPr="00137FB6">
        <w:rPr>
          <w:rFonts w:ascii="Verdana" w:hAnsi="Verdana" w:cs="Verdana"/>
          <w:color w:val="auto"/>
          <w:sz w:val="20"/>
          <w:szCs w:val="20"/>
        </w:rPr>
        <w:t xml:space="preserve"> </w:t>
      </w:r>
      <w:r w:rsidR="00BE1646">
        <w:rPr>
          <w:rFonts w:ascii="Verdana" w:hAnsi="Verdana" w:cs="Verdana"/>
          <w:color w:val="auto"/>
          <w:sz w:val="20"/>
          <w:szCs w:val="20"/>
        </w:rPr>
        <w:t>Szczegółowe w</w:t>
      </w:r>
      <w:r w:rsidR="00543BE2" w:rsidRPr="00137FB6">
        <w:rPr>
          <w:rFonts w:ascii="Verdana" w:hAnsi="Verdana" w:cs="Verdana"/>
          <w:color w:val="auto"/>
          <w:sz w:val="20"/>
          <w:szCs w:val="20"/>
        </w:rPr>
        <w:t xml:space="preserve">arunki gwarancji określa </w:t>
      </w:r>
      <w:r w:rsidR="00BE1646">
        <w:rPr>
          <w:rFonts w:ascii="Verdana" w:hAnsi="Verdana" w:cs="Verdana"/>
          <w:color w:val="auto"/>
          <w:sz w:val="20"/>
          <w:szCs w:val="20"/>
        </w:rPr>
        <w:t xml:space="preserve">załącznik nr </w:t>
      </w:r>
      <w:r w:rsidR="00BE16B4">
        <w:rPr>
          <w:rFonts w:ascii="Verdana" w:hAnsi="Verdana" w:cs="Verdana"/>
          <w:color w:val="auto"/>
          <w:sz w:val="20"/>
          <w:szCs w:val="20"/>
        </w:rPr>
        <w:t xml:space="preserve">4 </w:t>
      </w:r>
      <w:r w:rsidR="00BE1646">
        <w:rPr>
          <w:rFonts w:ascii="Verdana" w:hAnsi="Verdana" w:cs="Verdana"/>
          <w:color w:val="auto"/>
          <w:sz w:val="20"/>
          <w:szCs w:val="20"/>
        </w:rPr>
        <w:t xml:space="preserve">do niniejszej umowy pn. </w:t>
      </w:r>
      <w:r w:rsidR="00543BE2" w:rsidRPr="00137FB6">
        <w:rPr>
          <w:rFonts w:ascii="Verdana" w:hAnsi="Verdana" w:cs="Verdana"/>
          <w:color w:val="auto"/>
          <w:sz w:val="20"/>
          <w:szCs w:val="20"/>
        </w:rPr>
        <w:t>„</w:t>
      </w:r>
      <w:r w:rsidR="00BF2F8E">
        <w:rPr>
          <w:rFonts w:ascii="Verdana" w:hAnsi="Verdana" w:cs="Verdana"/>
          <w:color w:val="auto"/>
          <w:sz w:val="20"/>
          <w:szCs w:val="20"/>
        </w:rPr>
        <w:t>Gwarancja jakości</w:t>
      </w:r>
      <w:r w:rsidR="00543BE2" w:rsidRPr="00137FB6">
        <w:rPr>
          <w:rFonts w:ascii="Verdana" w:hAnsi="Verdana" w:cs="Verdana"/>
          <w:color w:val="auto"/>
          <w:sz w:val="20"/>
          <w:szCs w:val="20"/>
        </w:rPr>
        <w:t>”.</w:t>
      </w:r>
    </w:p>
    <w:p w14:paraId="09766487" w14:textId="77777777" w:rsidR="00BE1646" w:rsidRPr="002B5DD2" w:rsidRDefault="00BE1646" w:rsidP="00016051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Okres rękojmi </w:t>
      </w:r>
      <w:r w:rsidRPr="00515311">
        <w:rPr>
          <w:rFonts w:ascii="Verdana" w:hAnsi="Verdana"/>
          <w:sz w:val="20"/>
          <w:szCs w:val="20"/>
        </w:rPr>
        <w:t>odpowiada okresowi Gwarancji ustalonemu w ust. 1</w:t>
      </w:r>
      <w:r>
        <w:rPr>
          <w:rFonts w:ascii="Verdana" w:hAnsi="Verdana"/>
          <w:sz w:val="20"/>
          <w:szCs w:val="20"/>
        </w:rPr>
        <w:t>.</w:t>
      </w:r>
    </w:p>
    <w:p w14:paraId="1DFB3662" w14:textId="77777777" w:rsidR="002B5DD2" w:rsidRDefault="002B5DD2" w:rsidP="00016051">
      <w:pPr>
        <w:pStyle w:val="Default"/>
        <w:numPr>
          <w:ilvl w:val="0"/>
          <w:numId w:val="8"/>
        </w:numPr>
        <w:spacing w:after="120"/>
        <w:ind w:left="284" w:hanging="284"/>
        <w:rPr>
          <w:rFonts w:ascii="Verdana" w:hAnsi="Verdana" w:cs="Verdana"/>
          <w:sz w:val="20"/>
          <w:szCs w:val="20"/>
        </w:rPr>
      </w:pPr>
      <w:r w:rsidRPr="002B5DD2">
        <w:rPr>
          <w:rFonts w:ascii="Verdana" w:hAnsi="Verdana" w:cs="Verdana"/>
          <w:sz w:val="20"/>
          <w:szCs w:val="20"/>
        </w:rPr>
        <w:t>Bieg okresu gwarancji</w:t>
      </w:r>
      <w:r w:rsidR="00BE1646">
        <w:rPr>
          <w:rFonts w:ascii="Verdana" w:hAnsi="Verdana" w:cs="Verdana"/>
          <w:sz w:val="20"/>
          <w:szCs w:val="20"/>
        </w:rPr>
        <w:t xml:space="preserve"> </w:t>
      </w:r>
      <w:r w:rsidRPr="002B5DD2">
        <w:rPr>
          <w:rFonts w:ascii="Verdana" w:hAnsi="Verdana" w:cs="Verdana"/>
          <w:sz w:val="20"/>
          <w:szCs w:val="20"/>
        </w:rPr>
        <w:t>rozpoczyna się:</w:t>
      </w:r>
    </w:p>
    <w:p w14:paraId="49620EF0" w14:textId="77777777" w:rsidR="002B5DD2" w:rsidRDefault="002B5DD2" w:rsidP="00016051">
      <w:pPr>
        <w:pStyle w:val="Default"/>
        <w:numPr>
          <w:ilvl w:val="0"/>
          <w:numId w:val="16"/>
        </w:numPr>
        <w:spacing w:after="120"/>
        <w:jc w:val="both"/>
        <w:rPr>
          <w:rFonts w:ascii="Verdana" w:hAnsi="Verdana" w:cs="Verdana"/>
          <w:sz w:val="20"/>
          <w:szCs w:val="20"/>
        </w:rPr>
      </w:pPr>
      <w:r w:rsidRPr="002B5DD2">
        <w:rPr>
          <w:rFonts w:ascii="Verdana" w:hAnsi="Verdana" w:cs="Verdana"/>
          <w:sz w:val="20"/>
          <w:szCs w:val="20"/>
        </w:rPr>
        <w:t>w dniu następnym licząc od daty odbioru ostatecznego przedmiotu Umowy lub potwierdzenia usunięcia wad stwierdzonych przy odbiorze ostatecznym przedmiotu Umowy</w:t>
      </w:r>
      <w:r>
        <w:rPr>
          <w:rFonts w:ascii="Verdana" w:hAnsi="Verdana" w:cs="Verdana"/>
          <w:sz w:val="20"/>
          <w:szCs w:val="20"/>
        </w:rPr>
        <w:t>,</w:t>
      </w:r>
    </w:p>
    <w:p w14:paraId="51E3F603" w14:textId="77777777" w:rsidR="002B5DD2" w:rsidRPr="002B5DD2" w:rsidRDefault="002B5DD2" w:rsidP="00016051">
      <w:pPr>
        <w:pStyle w:val="Default"/>
        <w:numPr>
          <w:ilvl w:val="0"/>
          <w:numId w:val="16"/>
        </w:numPr>
        <w:spacing w:after="120"/>
        <w:jc w:val="both"/>
        <w:rPr>
          <w:rFonts w:ascii="Verdana" w:hAnsi="Verdana" w:cs="Verdana"/>
          <w:sz w:val="20"/>
          <w:szCs w:val="20"/>
        </w:rPr>
      </w:pPr>
      <w:r w:rsidRPr="002B5DD2">
        <w:rPr>
          <w:rFonts w:ascii="Verdana" w:hAnsi="Verdana" w:cs="Verdana"/>
          <w:sz w:val="20"/>
          <w:szCs w:val="20"/>
        </w:rPr>
        <w:t>dla wymienianych materiałów i urządzeń z dniem ich wymiany</w:t>
      </w:r>
      <w:r>
        <w:rPr>
          <w:rFonts w:ascii="Verdana" w:hAnsi="Verdana" w:cs="Verdana"/>
          <w:sz w:val="20"/>
          <w:szCs w:val="20"/>
        </w:rPr>
        <w:t>.</w:t>
      </w:r>
    </w:p>
    <w:p w14:paraId="3161AF5A" w14:textId="77777777" w:rsidR="002B5DD2" w:rsidRDefault="002B5DD2" w:rsidP="00016051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 w:rsidRPr="002B5DD2">
        <w:rPr>
          <w:rFonts w:ascii="Verdana" w:hAnsi="Verdana" w:cs="Verdana"/>
          <w:sz w:val="20"/>
          <w:szCs w:val="20"/>
        </w:rPr>
        <w:t>Strony ustalają, że okres rękojmi rozpoczyna swój bieg od dnia bezusterkowego odbioru ostatecznego</w:t>
      </w:r>
      <w:r>
        <w:rPr>
          <w:rFonts w:ascii="Verdana" w:hAnsi="Verdana" w:cs="Verdana"/>
          <w:sz w:val="20"/>
          <w:szCs w:val="20"/>
        </w:rPr>
        <w:t>.</w:t>
      </w:r>
    </w:p>
    <w:p w14:paraId="2948ADFD" w14:textId="3649D888" w:rsidR="00CD51DC" w:rsidRPr="00CD51DC" w:rsidRDefault="00CD51DC" w:rsidP="00016051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jc w:val="both"/>
      </w:pPr>
      <w:r w:rsidRPr="00CD51DC">
        <w:rPr>
          <w:rFonts w:eastAsiaTheme="minorHAnsi" w:cs="Verdana"/>
        </w:rPr>
        <w:t>Zamawiającemu przysługuje, niezależnie od uprawnień wynikających z gwarancji jakości, rękojmia za wady według zasad określonych w kodeksie cywilnym.</w:t>
      </w:r>
      <w:r w:rsidRPr="00CD51DC">
        <w:t xml:space="preserve"> </w:t>
      </w:r>
    </w:p>
    <w:p w14:paraId="64478A17" w14:textId="77777777" w:rsidR="00CD51DC" w:rsidRPr="00E30E17" w:rsidRDefault="00CD51DC" w:rsidP="00016051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20438">
        <w:rPr>
          <w:szCs w:val="20"/>
        </w:rPr>
        <w:t xml:space="preserve">Przez </w:t>
      </w:r>
      <w:r>
        <w:rPr>
          <w:szCs w:val="20"/>
        </w:rPr>
        <w:t>W</w:t>
      </w:r>
      <w:r w:rsidRPr="00920438">
        <w:rPr>
          <w:szCs w:val="20"/>
        </w:rPr>
        <w:t>adę uznaje się</w:t>
      </w:r>
      <w:r>
        <w:rPr>
          <w:szCs w:val="20"/>
        </w:rPr>
        <w:t>:</w:t>
      </w:r>
    </w:p>
    <w:p w14:paraId="278983A0" w14:textId="77777777" w:rsidR="00CD51DC" w:rsidRPr="00982031" w:rsidRDefault="00CD51DC" w:rsidP="00016051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82031">
        <w:rPr>
          <w:rFonts w:ascii="Verdana" w:hAnsi="Verdana"/>
          <w:color w:val="000000" w:themeColor="text1"/>
          <w:sz w:val="20"/>
          <w:szCs w:val="20"/>
        </w:rPr>
        <w:t xml:space="preserve">niezdatność urządzenia do użytku ze względu na brak cech umożliwiających jego bezpieczną eksploatację lub ograniczenie możliwości bezpiecznej eksploatacji, </w:t>
      </w:r>
    </w:p>
    <w:p w14:paraId="618B60D9" w14:textId="77777777" w:rsidR="00CD51DC" w:rsidRPr="00982031" w:rsidRDefault="00CD51DC" w:rsidP="00016051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82031">
        <w:rPr>
          <w:rFonts w:ascii="Verdana" w:hAnsi="Verdana"/>
          <w:color w:val="000000" w:themeColor="text1"/>
          <w:sz w:val="20"/>
          <w:szCs w:val="20"/>
        </w:rPr>
        <w:t xml:space="preserve">jawną lub ukrytą właściwość tkwiącą w wykonanej usłudze (stanowiącej przedmiot Umowy) powodującą brak możliwości używania lub korzystania z urządzenia zgodnie z ich przeznaczeniem, </w:t>
      </w:r>
    </w:p>
    <w:p w14:paraId="3B0F48DD" w14:textId="77777777" w:rsidR="00CD51DC" w:rsidRPr="00982031" w:rsidRDefault="00CD51DC" w:rsidP="00016051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82031">
        <w:rPr>
          <w:rFonts w:ascii="Verdana" w:hAnsi="Verdana"/>
          <w:color w:val="000000" w:themeColor="text1"/>
          <w:sz w:val="20"/>
          <w:szCs w:val="20"/>
        </w:rPr>
        <w:t xml:space="preserve">niezgodność wykonania przedmiotu Umowy z obowiązującymi przepisami prawa, zasadami wiedzy technicznej oraz zobowiązaniami Wykonawcy zawartymi w Umowie, </w:t>
      </w:r>
    </w:p>
    <w:p w14:paraId="546B0C91" w14:textId="77777777" w:rsidR="00CD51DC" w:rsidRPr="00982031" w:rsidRDefault="00CD51DC" w:rsidP="00016051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82031">
        <w:rPr>
          <w:rFonts w:ascii="Verdana" w:hAnsi="Verdana"/>
          <w:color w:val="000000" w:themeColor="text1"/>
          <w:sz w:val="20"/>
          <w:szCs w:val="20"/>
        </w:rPr>
        <w:t xml:space="preserve">obniżenie stopnia użyteczności urządzeń Zamawiającego objętych przedmiotem Umowy, </w:t>
      </w:r>
    </w:p>
    <w:p w14:paraId="29CDFF0D" w14:textId="77777777" w:rsidR="00CD51DC" w:rsidRPr="00982031" w:rsidRDefault="00CD51DC" w:rsidP="00016051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82031">
        <w:rPr>
          <w:rFonts w:ascii="Verdana" w:hAnsi="Verdana"/>
          <w:color w:val="000000" w:themeColor="text1"/>
          <w:sz w:val="20"/>
          <w:szCs w:val="20"/>
        </w:rPr>
        <w:t xml:space="preserve">obniżenie jakości, trwałości lub inne uszkodzenie w urządzeniach Zamawiającego objętych przedmiotem Umowy, </w:t>
      </w:r>
    </w:p>
    <w:p w14:paraId="5EBE7089" w14:textId="77777777" w:rsidR="00CD51DC" w:rsidRDefault="00CD51DC" w:rsidP="00016051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82031">
        <w:rPr>
          <w:rFonts w:ascii="Verdana" w:hAnsi="Verdana"/>
          <w:color w:val="000000" w:themeColor="text1"/>
          <w:sz w:val="20"/>
          <w:szCs w:val="20"/>
        </w:rPr>
        <w:t xml:space="preserve">sytuację w której element użyty przy realizacji usługi nie stanowi własności Wykonawcy, </w:t>
      </w:r>
    </w:p>
    <w:p w14:paraId="4AF0174E" w14:textId="77777777" w:rsidR="00CD51DC" w:rsidRPr="00E30E17" w:rsidRDefault="00CD51DC" w:rsidP="00016051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30E17">
        <w:rPr>
          <w:rFonts w:ascii="Verdana" w:hAnsi="Verdana"/>
          <w:color w:val="000000" w:themeColor="text1"/>
          <w:sz w:val="20"/>
          <w:szCs w:val="20"/>
        </w:rPr>
        <w:t>sytuację w której przedmiot Umowy jest obciążony prawem lub prawami osób trzecich</w:t>
      </w:r>
      <w:r>
        <w:rPr>
          <w:rFonts w:ascii="Verdana" w:hAnsi="Verdana"/>
          <w:color w:val="000000" w:themeColor="text1"/>
          <w:sz w:val="20"/>
          <w:szCs w:val="20"/>
        </w:rPr>
        <w:t>.</w:t>
      </w:r>
    </w:p>
    <w:p w14:paraId="77BAD583" w14:textId="77777777" w:rsidR="00CD51DC" w:rsidRPr="00E30E17" w:rsidRDefault="00CD51DC" w:rsidP="00016051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rFonts w:eastAsia="Arial Unicode MS" w:cs="Calibri"/>
          <w:color w:val="000000" w:themeColor="text1"/>
          <w:szCs w:val="20"/>
        </w:rPr>
        <w:t xml:space="preserve">W przypadku ujawnienia jakiejkolwiek </w:t>
      </w:r>
      <w:r>
        <w:rPr>
          <w:rFonts w:eastAsia="Arial Unicode MS" w:cs="Calibri"/>
          <w:color w:val="000000" w:themeColor="text1"/>
          <w:szCs w:val="20"/>
        </w:rPr>
        <w:t>W</w:t>
      </w:r>
      <w:r w:rsidRPr="00982031">
        <w:rPr>
          <w:rFonts w:eastAsia="Arial Unicode MS" w:cs="Calibri"/>
          <w:color w:val="000000" w:themeColor="text1"/>
          <w:szCs w:val="20"/>
        </w:rPr>
        <w:t>ady w przedmiocie Umowy Gwarant jest zobowiązany do</w:t>
      </w:r>
      <w:r>
        <w:rPr>
          <w:rFonts w:eastAsia="Arial Unicode MS" w:cs="Calibri"/>
          <w:color w:val="000000" w:themeColor="text1"/>
          <w:szCs w:val="20"/>
        </w:rPr>
        <w:t>:</w:t>
      </w:r>
    </w:p>
    <w:p w14:paraId="559DFC0C" w14:textId="77777777" w:rsidR="00CD51DC" w:rsidRDefault="00CD51DC" w:rsidP="0001605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ind w:left="993" w:hanging="426"/>
        <w:contextualSpacing w:val="0"/>
        <w:jc w:val="both"/>
        <w:rPr>
          <w:rFonts w:eastAsiaTheme="minorHAnsi" w:cs="Verdana"/>
          <w:szCs w:val="20"/>
        </w:rPr>
      </w:pPr>
      <w:r w:rsidRPr="00982031">
        <w:rPr>
          <w:rFonts w:eastAsiaTheme="minorHAnsi" w:cs="Verdana"/>
          <w:szCs w:val="20"/>
        </w:rPr>
        <w:t>terminowego spełnienia żądania Zamawiającego dotyczącego nieodpłatnego usunięcia Wady oraz trybu jej usunięcia,</w:t>
      </w:r>
    </w:p>
    <w:p w14:paraId="28DB4322" w14:textId="77777777" w:rsidR="00CD51DC" w:rsidRPr="00E30E17" w:rsidRDefault="00CD51DC" w:rsidP="0001605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ind w:left="993" w:hanging="426"/>
        <w:contextualSpacing w:val="0"/>
        <w:jc w:val="both"/>
        <w:rPr>
          <w:rFonts w:eastAsiaTheme="minorHAnsi" w:cs="Verdana"/>
          <w:szCs w:val="20"/>
        </w:rPr>
      </w:pPr>
      <w:r w:rsidRPr="00A44918">
        <w:rPr>
          <w:rFonts w:eastAsiaTheme="minorHAnsi" w:cs="Verdana"/>
          <w:szCs w:val="20"/>
        </w:rPr>
        <w:t>terminowego spełnienia żądania Zamawiającego dotyczącego nieodpłatnej wymiany rzeczy na wolną od Wad oraz trybu jej wymiany</w:t>
      </w:r>
      <w:r>
        <w:rPr>
          <w:rFonts w:eastAsiaTheme="minorHAnsi" w:cs="Verdana"/>
          <w:szCs w:val="20"/>
        </w:rPr>
        <w:t>.</w:t>
      </w:r>
    </w:p>
    <w:p w14:paraId="7EAB42F8" w14:textId="77777777" w:rsidR="00CD51DC" w:rsidRPr="00E30E17" w:rsidRDefault="00CD51DC" w:rsidP="00016051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rFonts w:eastAsiaTheme="minorHAnsi" w:cs="Verdana"/>
          <w:szCs w:val="20"/>
        </w:rPr>
        <w:t xml:space="preserve">W przypadku ujawnienia jakiejkolwiek Wady w </w:t>
      </w:r>
      <w:r>
        <w:rPr>
          <w:rFonts w:eastAsiaTheme="minorHAnsi" w:cs="Verdana"/>
          <w:szCs w:val="20"/>
        </w:rPr>
        <w:t>p</w:t>
      </w:r>
      <w:r w:rsidRPr="00982031">
        <w:rPr>
          <w:rFonts w:eastAsiaTheme="minorHAnsi" w:cs="Verdana"/>
          <w:szCs w:val="20"/>
        </w:rPr>
        <w:t>rzedmiocie Umowy, Zamawiający jest uprawniony do</w:t>
      </w:r>
      <w:r>
        <w:rPr>
          <w:rFonts w:eastAsiaTheme="minorHAnsi" w:cs="Verdana"/>
          <w:szCs w:val="20"/>
        </w:rPr>
        <w:t>:</w:t>
      </w:r>
    </w:p>
    <w:p w14:paraId="0B351936" w14:textId="77777777" w:rsidR="00CD51DC" w:rsidRDefault="00CD51DC" w:rsidP="0001605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/>
        <w:ind w:left="993" w:hanging="425"/>
        <w:contextualSpacing w:val="0"/>
        <w:jc w:val="both"/>
        <w:rPr>
          <w:rFonts w:eastAsiaTheme="minorHAnsi" w:cs="Verdana"/>
          <w:szCs w:val="20"/>
        </w:rPr>
      </w:pPr>
      <w:r w:rsidRPr="00982031">
        <w:rPr>
          <w:rFonts w:eastAsiaTheme="minorHAnsi" w:cs="Verdana"/>
          <w:szCs w:val="20"/>
        </w:rPr>
        <w:t>żądania nieodpłatnego usunięcia Wady, a w przypadku, gdy dana rzecz wchodząca w zakres Przedmiotu Umowy była już dwukrotnie naprawiana lub wymieniana – do żądania wymiany tej rzeczy lub jej części na nową, wolną od Wad;</w:t>
      </w:r>
    </w:p>
    <w:p w14:paraId="0F14DC80" w14:textId="77777777" w:rsidR="00CD51DC" w:rsidRPr="00A44918" w:rsidRDefault="00CD51DC" w:rsidP="0001605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/>
        <w:ind w:left="993" w:hanging="425"/>
        <w:contextualSpacing w:val="0"/>
        <w:jc w:val="both"/>
        <w:rPr>
          <w:rFonts w:eastAsiaTheme="minorHAnsi" w:cs="Verdana"/>
          <w:szCs w:val="20"/>
        </w:rPr>
      </w:pPr>
      <w:r w:rsidRPr="003E5017">
        <w:rPr>
          <w:rFonts w:eastAsiaTheme="minorHAnsi" w:cs="Verdana"/>
          <w:szCs w:val="20"/>
        </w:rPr>
        <w:lastRenderedPageBreak/>
        <w:t>wskazania trybu usunięcia Wady lub wymiany rzeczy na wolną od Wad</w:t>
      </w:r>
      <w:r>
        <w:rPr>
          <w:rFonts w:eastAsiaTheme="minorHAnsi" w:cs="Verdana"/>
          <w:szCs w:val="20"/>
        </w:rPr>
        <w:t>.</w:t>
      </w:r>
    </w:p>
    <w:p w14:paraId="2E5BD09A" w14:textId="77777777" w:rsidR="00CD51DC" w:rsidRPr="004219DF" w:rsidRDefault="00CD51DC" w:rsidP="00016051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rFonts w:eastAsiaTheme="minorHAnsi" w:cs="Verdana"/>
          <w:szCs w:val="20"/>
        </w:rPr>
        <w:t>Zamawiający może dochodzić roszczeń z tytułu gwarancji także po okresie określonym w ust. 2, jeżeli zgłosił wadę przed upływem tego okresu</w:t>
      </w:r>
      <w:r w:rsidRPr="004219DF">
        <w:rPr>
          <w:rFonts w:cs="Verdana"/>
          <w:szCs w:val="20"/>
        </w:rPr>
        <w:t xml:space="preserve">. </w:t>
      </w:r>
    </w:p>
    <w:p w14:paraId="135E5CF8" w14:textId="77777777" w:rsidR="00CD51DC" w:rsidRPr="00E30E17" w:rsidRDefault="00CD51DC" w:rsidP="00016051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noProof/>
          <w:szCs w:val="20"/>
        </w:rPr>
        <w:t xml:space="preserve">Wykonawca zobowiązany jest do usunięcia wady lub usterki </w:t>
      </w:r>
      <w:r w:rsidRPr="00982031">
        <w:rPr>
          <w:rFonts w:eastAsiaTheme="minorHAnsi" w:cs="Verdana"/>
          <w:szCs w:val="20"/>
        </w:rPr>
        <w:t>w terminie</w:t>
      </w:r>
      <w:r>
        <w:rPr>
          <w:rFonts w:eastAsiaTheme="minorHAnsi" w:cs="Verdana"/>
          <w:szCs w:val="20"/>
        </w:rPr>
        <w:t xml:space="preserve"> 14</w:t>
      </w:r>
      <w:r w:rsidRPr="00982031">
        <w:rPr>
          <w:rFonts w:eastAsiaTheme="minorHAnsi" w:cs="Verdana"/>
          <w:szCs w:val="20"/>
        </w:rPr>
        <w:t xml:space="preserve"> dni od dnia otrzymania </w:t>
      </w:r>
      <w:r>
        <w:rPr>
          <w:rFonts w:eastAsiaTheme="minorHAnsi" w:cs="Verdana"/>
          <w:szCs w:val="20"/>
        </w:rPr>
        <w:t xml:space="preserve">od Zamawiającego </w:t>
      </w:r>
      <w:r w:rsidRPr="00982031">
        <w:rPr>
          <w:rFonts w:eastAsiaTheme="minorHAnsi" w:cs="Verdana"/>
          <w:szCs w:val="20"/>
        </w:rPr>
        <w:t xml:space="preserve">zgłoszenia wystąpienia wady lub usterki lub innym </w:t>
      </w:r>
      <w:r>
        <w:rPr>
          <w:rFonts w:eastAsiaTheme="minorHAnsi" w:cs="Verdana"/>
          <w:szCs w:val="20"/>
        </w:rPr>
        <w:t xml:space="preserve">terminie </w:t>
      </w:r>
      <w:r w:rsidRPr="00982031">
        <w:rPr>
          <w:rFonts w:eastAsiaTheme="minorHAnsi" w:cs="Verdana"/>
          <w:szCs w:val="20"/>
        </w:rPr>
        <w:t>uzgodnionym z Zamawiającym</w:t>
      </w:r>
      <w:r w:rsidRPr="004219DF">
        <w:rPr>
          <w:rFonts w:cs="Verdana"/>
          <w:szCs w:val="20"/>
        </w:rPr>
        <w:t>.</w:t>
      </w:r>
    </w:p>
    <w:p w14:paraId="26215257" w14:textId="77777777" w:rsidR="00CD51DC" w:rsidRDefault="00CD51DC" w:rsidP="00016051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rFonts w:eastAsiaTheme="minorHAnsi" w:cs="Verdana"/>
          <w:szCs w:val="20"/>
        </w:rPr>
        <w:t xml:space="preserve">Jeżeli Gwarant nie wypełni obowiązku usunięcia Wady w uzgodnionym terminie, Zamawiający może, bez utraty lub ograniczenia uprawnień z tytułu rękojmi lub gwarancji udzielonej przez Wykonawcę, zlecić usunięcie Wady na koszt i niebezpieczeństwo podmiotowi trzeciemu, bez potrzeby </w:t>
      </w:r>
      <w:r w:rsidRPr="00982031">
        <w:rPr>
          <w:noProof/>
          <w:szCs w:val="20"/>
        </w:rPr>
        <w:t>uzyskania sądowego upoważnienia do wykonania zastępczego</w:t>
      </w:r>
      <w:r>
        <w:rPr>
          <w:noProof/>
          <w:szCs w:val="20"/>
        </w:rPr>
        <w:t>.</w:t>
      </w:r>
    </w:p>
    <w:p w14:paraId="67608894" w14:textId="77777777" w:rsidR="00CD51DC" w:rsidRPr="004219DF" w:rsidRDefault="00CD51DC" w:rsidP="00016051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rFonts w:eastAsiaTheme="minorHAnsi" w:cs="Verdana"/>
          <w:szCs w:val="20"/>
        </w:rPr>
        <w:t>Wszelkie koszty związane ze świadczeniem gwarancyjnym obciążają Wykonawcę i z tego tytułu nie przysługuje mu dodatkowe wynagrodzenie</w:t>
      </w:r>
      <w:r>
        <w:rPr>
          <w:rFonts w:eastAsiaTheme="minorHAnsi" w:cs="Verdana"/>
          <w:szCs w:val="20"/>
        </w:rPr>
        <w:t>.</w:t>
      </w:r>
    </w:p>
    <w:p w14:paraId="675FFE36" w14:textId="27A63089" w:rsidR="009E01AC" w:rsidRPr="002B5DD2" w:rsidRDefault="009E01AC" w:rsidP="00016051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przekaże podpisaną Gwarancję Jakości (zgodną z treścią załącznika nr </w:t>
      </w:r>
      <w:r w:rsidR="00BE16B4">
        <w:rPr>
          <w:rFonts w:ascii="Verdana" w:hAnsi="Verdana"/>
          <w:sz w:val="20"/>
          <w:szCs w:val="20"/>
        </w:rPr>
        <w:t xml:space="preserve">4 </w:t>
      </w:r>
      <w:r>
        <w:rPr>
          <w:rFonts w:ascii="Verdana" w:hAnsi="Verdana"/>
          <w:sz w:val="20"/>
          <w:szCs w:val="20"/>
        </w:rPr>
        <w:t xml:space="preserve">do Umowy) w dniu </w:t>
      </w:r>
      <w:r w:rsidR="0040223C">
        <w:rPr>
          <w:rFonts w:ascii="Verdana" w:hAnsi="Verdana"/>
          <w:sz w:val="20"/>
          <w:szCs w:val="20"/>
        </w:rPr>
        <w:t>odbioru ostatecznego ( bezusterkowego) wykonania robót.</w:t>
      </w:r>
    </w:p>
    <w:p w14:paraId="68A83FC5" w14:textId="46ED9576" w:rsidR="00563549" w:rsidRDefault="00563549" w:rsidP="002B5DD2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CD0250">
        <w:rPr>
          <w:rFonts w:ascii="Verdana" w:hAnsi="Verdana" w:cs="Verdana"/>
          <w:b/>
          <w:bCs/>
          <w:sz w:val="20"/>
          <w:szCs w:val="20"/>
        </w:rPr>
        <w:t>2</w:t>
      </w:r>
    </w:p>
    <w:p w14:paraId="19A366D3" w14:textId="77777777" w:rsidR="00B07A15" w:rsidRPr="00137FB6" w:rsidRDefault="002B5DD2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Kary umowne</w:t>
      </w:r>
    </w:p>
    <w:p w14:paraId="4F653CE1" w14:textId="0E77B015" w:rsidR="009317B5" w:rsidRPr="000E4BFD" w:rsidRDefault="009317B5" w:rsidP="00016051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color w:val="auto"/>
          <w:sz w:val="20"/>
          <w:szCs w:val="20"/>
        </w:rPr>
        <w:t>Wykonawca zapłaci Zamawiającemu karę umowną</w:t>
      </w:r>
      <w:r w:rsidR="00BA3FE2">
        <w:rPr>
          <w:rFonts w:ascii="Verdana" w:hAnsi="Verdana" w:cs="Verdana"/>
          <w:color w:val="auto"/>
          <w:sz w:val="20"/>
          <w:szCs w:val="20"/>
        </w:rPr>
        <w:t xml:space="preserve"> z tytułu</w:t>
      </w:r>
      <w:r w:rsidRPr="000E4BFD">
        <w:rPr>
          <w:rFonts w:ascii="Verdana" w:hAnsi="Verdana" w:cs="Verdana"/>
          <w:color w:val="auto"/>
          <w:sz w:val="20"/>
          <w:szCs w:val="20"/>
        </w:rPr>
        <w:t>:</w:t>
      </w:r>
    </w:p>
    <w:p w14:paraId="79DD643E" w14:textId="5F5B1559" w:rsidR="009317B5" w:rsidRPr="000E4BFD" w:rsidRDefault="009317B5" w:rsidP="0001605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color w:val="auto"/>
          <w:sz w:val="20"/>
          <w:szCs w:val="20"/>
        </w:rPr>
        <w:t xml:space="preserve">za zwłokę w wykonaniu </w:t>
      </w:r>
      <w:r>
        <w:rPr>
          <w:rFonts w:ascii="Verdana" w:hAnsi="Verdana" w:cs="Verdana"/>
          <w:color w:val="auto"/>
          <w:sz w:val="20"/>
          <w:szCs w:val="20"/>
        </w:rPr>
        <w:t xml:space="preserve">robót objętych przedmiotem Umowy w terminie określonym w </w:t>
      </w:r>
      <w:r w:rsidR="00B07893">
        <w:rPr>
          <w:rFonts w:ascii="Verdana" w:hAnsi="Verdana" w:cs="Verdana"/>
          <w:color w:val="auto"/>
          <w:sz w:val="20"/>
          <w:szCs w:val="20"/>
        </w:rPr>
        <w:t>§4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 Umowy - w wysokości 0,</w:t>
      </w:r>
      <w:r w:rsidR="00CD356F">
        <w:rPr>
          <w:rFonts w:ascii="Verdana" w:hAnsi="Verdana" w:cs="Verdana"/>
          <w:color w:val="auto"/>
          <w:sz w:val="20"/>
          <w:szCs w:val="20"/>
        </w:rPr>
        <w:t>0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2% wynagrodzenia brutto,  o którym mowa w </w:t>
      </w:r>
      <w:bookmarkStart w:id="0" w:name="_Hlk129172647"/>
      <w:r w:rsidRPr="000E4BFD">
        <w:rPr>
          <w:rFonts w:ascii="Verdana" w:hAnsi="Verdana" w:cs="Verdana"/>
          <w:color w:val="auto"/>
          <w:sz w:val="20"/>
          <w:szCs w:val="20"/>
        </w:rPr>
        <w:t xml:space="preserve">§ 5 ust. 1 </w:t>
      </w:r>
      <w:r>
        <w:rPr>
          <w:rFonts w:ascii="Verdana" w:hAnsi="Verdana" w:cs="Verdana"/>
          <w:color w:val="auto"/>
          <w:sz w:val="20"/>
          <w:szCs w:val="20"/>
        </w:rPr>
        <w:t>U</w:t>
      </w:r>
      <w:r w:rsidRPr="000E4BFD">
        <w:rPr>
          <w:rFonts w:ascii="Verdana" w:hAnsi="Verdana" w:cs="Verdana"/>
          <w:color w:val="auto"/>
          <w:sz w:val="20"/>
          <w:szCs w:val="20"/>
        </w:rPr>
        <w:t>mowy</w:t>
      </w:r>
      <w:bookmarkEnd w:id="0"/>
      <w:r w:rsidRPr="000E4BFD">
        <w:rPr>
          <w:rFonts w:ascii="Verdana" w:hAnsi="Verdana" w:cs="Verdana"/>
          <w:color w:val="auto"/>
          <w:sz w:val="20"/>
          <w:szCs w:val="20"/>
        </w:rPr>
        <w:t xml:space="preserve">, za każdy rozpoczęty dzień zwłoki, </w:t>
      </w:r>
    </w:p>
    <w:p w14:paraId="3D5B9CEE" w14:textId="4DDF065D" w:rsidR="009317B5" w:rsidRPr="000E4BFD" w:rsidRDefault="009317B5" w:rsidP="0001605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>za zwłokę w usunięciu wad stwierdzonych przy odbiorze ostatecznym, częściowym</w:t>
      </w:r>
      <w:r>
        <w:rPr>
          <w:rFonts w:ascii="Verdana" w:hAnsi="Verdana" w:cs="Verdana"/>
          <w:sz w:val="20"/>
          <w:szCs w:val="20"/>
        </w:rPr>
        <w:t xml:space="preserve"> </w:t>
      </w:r>
      <w:r w:rsidRPr="000E4BFD">
        <w:rPr>
          <w:rFonts w:ascii="Verdana" w:hAnsi="Verdana" w:cs="Verdana"/>
          <w:sz w:val="20"/>
          <w:szCs w:val="20"/>
        </w:rPr>
        <w:t>- w wysokości 0,</w:t>
      </w:r>
      <w:r w:rsidR="00CD356F">
        <w:rPr>
          <w:rFonts w:ascii="Verdana" w:hAnsi="Verdana" w:cs="Verdana"/>
          <w:sz w:val="20"/>
          <w:szCs w:val="20"/>
        </w:rPr>
        <w:t>0</w:t>
      </w:r>
      <w:r w:rsidRPr="000E4BFD">
        <w:rPr>
          <w:rFonts w:ascii="Verdana" w:hAnsi="Verdana" w:cs="Verdana"/>
          <w:sz w:val="20"/>
          <w:szCs w:val="20"/>
        </w:rPr>
        <w:t>2% wynagrodzenia brutto, o którym mowa w § 5 ust. 1 umowy, za każdy rozpoczęty dzień zwłoki, liczony od upływu terminu, wyznaczonego przez Zamawiającego na usunięcie wad,</w:t>
      </w:r>
    </w:p>
    <w:p w14:paraId="7EA01A6B" w14:textId="249E4576" w:rsidR="009317B5" w:rsidRPr="000E4BFD" w:rsidRDefault="009317B5" w:rsidP="0001605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 xml:space="preserve">za spowodowanie przerwy w realizacji robót z przyczyn </w:t>
      </w:r>
      <w:r>
        <w:rPr>
          <w:rFonts w:ascii="Verdana" w:hAnsi="Verdana"/>
          <w:sz w:val="20"/>
          <w:szCs w:val="20"/>
        </w:rPr>
        <w:t>za które odpowiedzialność ponosi</w:t>
      </w:r>
      <w:r w:rsidRPr="0045344C">
        <w:rPr>
          <w:rFonts w:ascii="Verdana" w:hAnsi="Verdana"/>
          <w:sz w:val="20"/>
          <w:szCs w:val="20"/>
        </w:rPr>
        <w:t xml:space="preserve"> Wykonawc</w:t>
      </w:r>
      <w:r>
        <w:rPr>
          <w:rFonts w:ascii="Verdana" w:hAnsi="Verdana"/>
          <w:sz w:val="20"/>
          <w:szCs w:val="20"/>
        </w:rPr>
        <w:t>a</w:t>
      </w:r>
      <w:r w:rsidRPr="000E4BFD">
        <w:rPr>
          <w:rFonts w:ascii="Verdana" w:hAnsi="Verdana" w:cs="Verdana"/>
          <w:sz w:val="20"/>
          <w:szCs w:val="20"/>
        </w:rPr>
        <w:t xml:space="preserve">, </w:t>
      </w:r>
      <w:r>
        <w:rPr>
          <w:rFonts w:ascii="Verdana" w:hAnsi="Verdana" w:cs="Verdana"/>
          <w:sz w:val="20"/>
          <w:szCs w:val="20"/>
        </w:rPr>
        <w:t xml:space="preserve">trwającej </w:t>
      </w:r>
      <w:r w:rsidRPr="000E4BFD">
        <w:rPr>
          <w:rFonts w:ascii="Verdana" w:hAnsi="Verdana" w:cs="Verdana"/>
          <w:sz w:val="20"/>
          <w:szCs w:val="20"/>
        </w:rPr>
        <w:t xml:space="preserve">dłużej niż 3 dni </w:t>
      </w:r>
      <w:r>
        <w:rPr>
          <w:rFonts w:ascii="Verdana" w:hAnsi="Verdana" w:cs="Verdana"/>
          <w:sz w:val="20"/>
          <w:szCs w:val="20"/>
        </w:rPr>
        <w:t>kalendarzow</w:t>
      </w:r>
      <w:r w:rsidR="00DD61D5">
        <w:rPr>
          <w:rFonts w:ascii="Verdana" w:hAnsi="Verdana" w:cs="Verdana"/>
          <w:sz w:val="20"/>
          <w:szCs w:val="20"/>
        </w:rPr>
        <w:t>e</w:t>
      </w:r>
      <w:r>
        <w:rPr>
          <w:rFonts w:ascii="Verdana" w:hAnsi="Verdana" w:cs="Verdana"/>
          <w:sz w:val="20"/>
          <w:szCs w:val="20"/>
        </w:rPr>
        <w:t xml:space="preserve"> </w:t>
      </w:r>
      <w:r w:rsidRPr="000E4BFD">
        <w:rPr>
          <w:rFonts w:ascii="Verdana" w:hAnsi="Verdana" w:cs="Verdana"/>
          <w:sz w:val="20"/>
          <w:szCs w:val="20"/>
        </w:rPr>
        <w:t>- w wysokości 0,</w:t>
      </w:r>
      <w:r w:rsidR="00CD356F">
        <w:rPr>
          <w:rFonts w:ascii="Verdana" w:hAnsi="Verdana" w:cs="Verdana"/>
          <w:sz w:val="20"/>
          <w:szCs w:val="20"/>
        </w:rPr>
        <w:t>0</w:t>
      </w:r>
      <w:r>
        <w:rPr>
          <w:rFonts w:ascii="Verdana" w:hAnsi="Verdana" w:cs="Verdana"/>
          <w:sz w:val="20"/>
          <w:szCs w:val="20"/>
        </w:rPr>
        <w:t>1</w:t>
      </w:r>
      <w:r w:rsidRPr="000E4BFD">
        <w:rPr>
          <w:rFonts w:ascii="Verdana" w:hAnsi="Verdana" w:cs="Verdana"/>
          <w:sz w:val="20"/>
          <w:szCs w:val="20"/>
        </w:rPr>
        <w:t>% wynagrodzenia brutto, o którym mowa w § 5 ust. 1 umowy, za każdy rozpoczęty dzień przerwy</w:t>
      </w:r>
      <w:r>
        <w:rPr>
          <w:rFonts w:ascii="Verdana" w:hAnsi="Verdana" w:cs="Verdana"/>
          <w:sz w:val="20"/>
          <w:szCs w:val="20"/>
        </w:rPr>
        <w:t xml:space="preserve"> licząc od 4 dnia </w:t>
      </w:r>
      <w:r w:rsidRPr="0045344C">
        <w:rPr>
          <w:rFonts w:ascii="Verdana" w:hAnsi="Verdana"/>
          <w:sz w:val="20"/>
          <w:szCs w:val="20"/>
        </w:rPr>
        <w:t>kalendarzowego od wystąpienia przerwy w robotach</w:t>
      </w:r>
      <w:r w:rsidRPr="000E4BFD">
        <w:rPr>
          <w:rFonts w:ascii="Verdana" w:hAnsi="Verdana" w:cs="Verdana"/>
          <w:sz w:val="20"/>
          <w:szCs w:val="20"/>
        </w:rPr>
        <w:t>,</w:t>
      </w:r>
    </w:p>
    <w:p w14:paraId="5F227168" w14:textId="755BF8F0" w:rsidR="009317B5" w:rsidRPr="000E4BFD" w:rsidRDefault="009317B5" w:rsidP="0001605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Pr="000E4BFD">
        <w:rPr>
          <w:rFonts w:ascii="Verdana" w:hAnsi="Verdana" w:cs="Verdana"/>
          <w:sz w:val="20"/>
          <w:szCs w:val="20"/>
        </w:rPr>
        <w:t xml:space="preserve"> odstąpienia od umowy przez którąkolwiek ze Stron </w:t>
      </w:r>
      <w:r w:rsidRPr="00D62F2B">
        <w:rPr>
          <w:rFonts w:ascii="Verdana" w:hAnsi="Verdana"/>
          <w:sz w:val="20"/>
          <w:szCs w:val="20"/>
        </w:rPr>
        <w:t xml:space="preserve">z przyczyn </w:t>
      </w:r>
      <w:r>
        <w:rPr>
          <w:rFonts w:ascii="Verdana" w:hAnsi="Verdana"/>
          <w:sz w:val="20"/>
          <w:szCs w:val="20"/>
        </w:rPr>
        <w:t>za które odpowiedzialność ponosi</w:t>
      </w:r>
      <w:r w:rsidRPr="0045344C">
        <w:rPr>
          <w:rFonts w:ascii="Verdana" w:hAnsi="Verdana"/>
          <w:sz w:val="20"/>
          <w:szCs w:val="20"/>
        </w:rPr>
        <w:t xml:space="preserve"> Wykonawc</w:t>
      </w:r>
      <w:r>
        <w:rPr>
          <w:rFonts w:ascii="Verdana" w:hAnsi="Verdana"/>
          <w:sz w:val="20"/>
          <w:szCs w:val="20"/>
        </w:rPr>
        <w:t>a</w:t>
      </w:r>
      <w:r w:rsidRPr="000E4BFD">
        <w:rPr>
          <w:rFonts w:ascii="Verdana" w:hAnsi="Verdana" w:cs="Verdana"/>
          <w:sz w:val="20"/>
          <w:szCs w:val="20"/>
        </w:rPr>
        <w:t>, w szczególności z przyczyn określonych w § 1</w:t>
      </w:r>
      <w:r w:rsidR="00CD0250">
        <w:rPr>
          <w:rFonts w:ascii="Verdana" w:hAnsi="Verdana" w:cs="Verdana"/>
          <w:sz w:val="20"/>
          <w:szCs w:val="20"/>
        </w:rPr>
        <w:t>3</w:t>
      </w:r>
      <w:r w:rsidRPr="000E4BFD">
        <w:rPr>
          <w:rFonts w:ascii="Verdana" w:hAnsi="Verdana" w:cs="Verdana"/>
          <w:sz w:val="20"/>
          <w:szCs w:val="20"/>
        </w:rPr>
        <w:t xml:space="preserve"> ust. </w:t>
      </w:r>
      <w:r w:rsidR="00321E3A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 xml:space="preserve">  - w wysokości 10 % wynagrodzenia brutto, o</w:t>
      </w:r>
      <w:r>
        <w:rPr>
          <w:rFonts w:ascii="Verdana" w:hAnsi="Verdana" w:cs="Verdana"/>
          <w:sz w:val="20"/>
          <w:szCs w:val="20"/>
        </w:rPr>
        <w:t xml:space="preserve">kreślonego </w:t>
      </w:r>
      <w:r w:rsidRPr="000E4BFD">
        <w:rPr>
          <w:rFonts w:ascii="Verdana" w:hAnsi="Verdana" w:cs="Verdana"/>
          <w:sz w:val="20"/>
          <w:szCs w:val="20"/>
        </w:rPr>
        <w:t>w § 5 ust. 1 umowy,</w:t>
      </w:r>
    </w:p>
    <w:p w14:paraId="47658A68" w14:textId="014A3CE5" w:rsidR="009317B5" w:rsidRPr="000E4BFD" w:rsidRDefault="009317B5" w:rsidP="0001605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/>
          <w:sz w:val="20"/>
          <w:szCs w:val="20"/>
        </w:rPr>
        <w:t xml:space="preserve">w przypadku nieprzedłożenie oświadczeń/dokumentów, o których mowa w § </w:t>
      </w:r>
      <w:r w:rsidR="00B07893">
        <w:rPr>
          <w:rFonts w:ascii="Verdana" w:hAnsi="Verdana"/>
          <w:sz w:val="20"/>
          <w:szCs w:val="20"/>
        </w:rPr>
        <w:t>10</w:t>
      </w:r>
      <w:r>
        <w:rPr>
          <w:rFonts w:ascii="Verdana" w:hAnsi="Verdana"/>
          <w:sz w:val="20"/>
          <w:szCs w:val="20"/>
        </w:rPr>
        <w:t xml:space="preserve"> terminie wyznaczonym</w:t>
      </w:r>
      <w:r w:rsidRPr="000E4BFD">
        <w:rPr>
          <w:rFonts w:ascii="Verdana" w:hAnsi="Verdana"/>
          <w:sz w:val="20"/>
          <w:szCs w:val="20"/>
        </w:rPr>
        <w:t xml:space="preserve"> przez Zamawiającego, w wysokości 100</w:t>
      </w:r>
      <w:r>
        <w:rPr>
          <w:rFonts w:ascii="Verdana" w:hAnsi="Verdana"/>
          <w:sz w:val="20"/>
          <w:szCs w:val="20"/>
        </w:rPr>
        <w:t>,00</w:t>
      </w:r>
      <w:r w:rsidRPr="000E4BFD">
        <w:rPr>
          <w:rFonts w:ascii="Verdana" w:hAnsi="Verdana"/>
          <w:sz w:val="20"/>
          <w:szCs w:val="20"/>
        </w:rPr>
        <w:t xml:space="preserve"> zł </w:t>
      </w:r>
      <w:r>
        <w:rPr>
          <w:rFonts w:ascii="Verdana" w:hAnsi="Verdana"/>
          <w:sz w:val="20"/>
          <w:szCs w:val="20"/>
        </w:rPr>
        <w:t xml:space="preserve">(słownie: sto złotych 00/100) </w:t>
      </w:r>
      <w:r w:rsidRPr="000E4BFD">
        <w:rPr>
          <w:rFonts w:ascii="Verdana" w:hAnsi="Verdana"/>
          <w:sz w:val="20"/>
          <w:szCs w:val="20"/>
        </w:rPr>
        <w:t xml:space="preserve">za każdy </w:t>
      </w:r>
      <w:r w:rsidRPr="000E4BFD">
        <w:rPr>
          <w:rFonts w:ascii="Verdana" w:hAnsi="Verdana" w:cs="Arial"/>
          <w:sz w:val="20"/>
          <w:szCs w:val="20"/>
        </w:rPr>
        <w:t>rozpoczęty dzień zwłoki,</w:t>
      </w:r>
    </w:p>
    <w:p w14:paraId="29C1E499" w14:textId="40BB096B" w:rsidR="009317B5" w:rsidRPr="000E4BFD" w:rsidRDefault="009317B5" w:rsidP="0001605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eastAsia="MS Mincho" w:hAnsi="Verdana" w:cs="Courier New"/>
          <w:sz w:val="20"/>
          <w:szCs w:val="20"/>
          <w:lang w:eastAsia="pl-PL"/>
        </w:rPr>
        <w:t xml:space="preserve">których szczegółowe wysokości oraz terminy zostały określone w Gwarancji Jakości stanowiącej załącznik nr </w:t>
      </w:r>
      <w:r w:rsidR="007D685C">
        <w:rPr>
          <w:rFonts w:ascii="Verdana" w:eastAsia="MS Mincho" w:hAnsi="Verdana" w:cs="Courier New"/>
          <w:sz w:val="20"/>
          <w:szCs w:val="20"/>
          <w:lang w:eastAsia="pl-PL"/>
        </w:rPr>
        <w:t>4</w:t>
      </w:r>
      <w:r w:rsidRPr="000E4BFD">
        <w:rPr>
          <w:rFonts w:ascii="Verdana" w:eastAsia="MS Mincho" w:hAnsi="Verdana" w:cs="Courier New"/>
          <w:sz w:val="20"/>
          <w:szCs w:val="20"/>
          <w:lang w:eastAsia="pl-PL"/>
        </w:rPr>
        <w:t xml:space="preserve"> do niniejszej Umowy,</w:t>
      </w:r>
    </w:p>
    <w:p w14:paraId="4EDE4E2E" w14:textId="3999E809" w:rsidR="009317B5" w:rsidRPr="00765988" w:rsidRDefault="009317B5" w:rsidP="00016051">
      <w:pPr>
        <w:pStyle w:val="Akapitzlist"/>
        <w:numPr>
          <w:ilvl w:val="0"/>
          <w:numId w:val="10"/>
        </w:numPr>
        <w:spacing w:after="120"/>
        <w:ind w:left="993" w:hanging="426"/>
        <w:contextualSpacing w:val="0"/>
        <w:jc w:val="both"/>
        <w:rPr>
          <w:szCs w:val="20"/>
        </w:rPr>
      </w:pPr>
      <w:r w:rsidRPr="00765988">
        <w:rPr>
          <w:szCs w:val="20"/>
        </w:rPr>
        <w:t xml:space="preserve">w przypadku niespełnienia przez wykonawcę wymogu zatrudnienia na podstawie umowy o pracę osób wykonujących czynności wskazane w § </w:t>
      </w:r>
      <w:r w:rsidR="006B3A72">
        <w:rPr>
          <w:szCs w:val="20"/>
        </w:rPr>
        <w:t>8</w:t>
      </w:r>
      <w:r w:rsidRPr="00765988">
        <w:rPr>
          <w:szCs w:val="20"/>
        </w:rPr>
        <w:t xml:space="preserve"> ust. 1 - w wysokości 1000,00 zł za każdy stwierdzony przypadek naruszenia (kara może być nakładana wielokrotnie i dotyczyć tej samej osoby, jeżeli Zamawiający podczas kontroli stwierdzi, że nie jest ona zatrudniona na podstawie umowy o pracę),</w:t>
      </w:r>
    </w:p>
    <w:p w14:paraId="416A25B5" w14:textId="721D053B" w:rsidR="009317B5" w:rsidRPr="000E4BFD" w:rsidRDefault="009317B5" w:rsidP="0001605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color w:val="auto"/>
          <w:sz w:val="20"/>
          <w:szCs w:val="20"/>
        </w:rPr>
        <w:t>w przypadku naruszenia klauzuli poufności, o której mowa w § 1</w:t>
      </w:r>
      <w:r w:rsidR="00CD0250">
        <w:rPr>
          <w:rFonts w:ascii="Verdana" w:hAnsi="Verdana" w:cs="Verdana"/>
          <w:color w:val="auto"/>
          <w:sz w:val="20"/>
          <w:szCs w:val="20"/>
        </w:rPr>
        <w:t>6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 Umowy – wysokości </w:t>
      </w:r>
      <w:r w:rsidR="006B3A72">
        <w:rPr>
          <w:rFonts w:ascii="Verdana" w:hAnsi="Verdana" w:cs="Verdana"/>
          <w:color w:val="auto"/>
          <w:sz w:val="20"/>
          <w:szCs w:val="20"/>
        </w:rPr>
        <w:t>1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000 zł za każdy przypadek naruszenia. </w:t>
      </w:r>
    </w:p>
    <w:p w14:paraId="20357948" w14:textId="5E5EAEB4" w:rsidR="009317B5" w:rsidRPr="000E4BFD" w:rsidRDefault="009317B5" w:rsidP="00016051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lastRenderedPageBreak/>
        <w:t xml:space="preserve">Zamawiający zapłaci Wykonawcy karę umowną w przypadku odstąpienia od umowy z przyczyn </w:t>
      </w:r>
      <w:r>
        <w:rPr>
          <w:rFonts w:ascii="Verdana" w:hAnsi="Verdana" w:cs="Verdana"/>
          <w:sz w:val="20"/>
          <w:szCs w:val="20"/>
        </w:rPr>
        <w:t>za które odpowiedzialność ponosi</w:t>
      </w:r>
      <w:r w:rsidRPr="000E4BFD">
        <w:rPr>
          <w:rFonts w:ascii="Verdana" w:hAnsi="Verdana" w:cs="Verdana"/>
          <w:sz w:val="20"/>
          <w:szCs w:val="20"/>
        </w:rPr>
        <w:t xml:space="preserve"> Zamawiając</w:t>
      </w:r>
      <w:r>
        <w:rPr>
          <w:rFonts w:ascii="Verdana" w:hAnsi="Verdana" w:cs="Verdana"/>
          <w:sz w:val="20"/>
          <w:szCs w:val="20"/>
        </w:rPr>
        <w:t>y,</w:t>
      </w:r>
      <w:r w:rsidRPr="000E4BFD">
        <w:rPr>
          <w:rFonts w:ascii="Verdana" w:hAnsi="Verdana" w:cs="Verdana"/>
          <w:sz w:val="20"/>
          <w:szCs w:val="20"/>
        </w:rPr>
        <w:t xml:space="preserve"> innych niż określone w § 1</w:t>
      </w:r>
      <w:r w:rsidR="00CD0250">
        <w:rPr>
          <w:rFonts w:ascii="Verdana" w:hAnsi="Verdana" w:cs="Verdana"/>
          <w:sz w:val="20"/>
          <w:szCs w:val="20"/>
        </w:rPr>
        <w:t>3</w:t>
      </w:r>
      <w:r w:rsidRPr="000E4BFD">
        <w:rPr>
          <w:rFonts w:ascii="Verdana" w:hAnsi="Verdana" w:cs="Verdana"/>
          <w:sz w:val="20"/>
          <w:szCs w:val="20"/>
        </w:rPr>
        <w:t xml:space="preserve"> ust. 1 Umowy - w wysokości 10 % wynagrodzenia brutto, o którym mowa w § 5 ust. 1 umowy. </w:t>
      </w:r>
    </w:p>
    <w:p w14:paraId="3E7A818B" w14:textId="77777777" w:rsidR="009317B5" w:rsidRPr="000E4BFD" w:rsidRDefault="009317B5" w:rsidP="00016051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bCs/>
          <w:sz w:val="20"/>
          <w:szCs w:val="20"/>
        </w:rPr>
        <w:t>Wykonawca zobowiązuje się do zapłaty na rzecz Zamawiającego kwot</w:t>
      </w:r>
      <w:r>
        <w:rPr>
          <w:rFonts w:ascii="Verdana" w:hAnsi="Verdana" w:cs="Verdana"/>
          <w:bCs/>
          <w:sz w:val="20"/>
          <w:szCs w:val="20"/>
        </w:rPr>
        <w:t>y</w:t>
      </w:r>
      <w:r w:rsidRPr="000E4BFD">
        <w:rPr>
          <w:rFonts w:ascii="Verdana" w:hAnsi="Verdana" w:cs="Verdana"/>
          <w:bCs/>
          <w:sz w:val="20"/>
          <w:szCs w:val="20"/>
        </w:rPr>
        <w:t xml:space="preserve"> kar i opłat nałożonych na Zamawiającego w związku z realizacją przez Wykonawcę niniejszej Umowy.</w:t>
      </w:r>
    </w:p>
    <w:p w14:paraId="7CC888C9" w14:textId="1C80B992" w:rsidR="009317B5" w:rsidRPr="000E4BFD" w:rsidRDefault="009317B5" w:rsidP="00016051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>Kara umowna zostanie zapłacona przez Stronę, która naruszyła postanowienia umowne w terminie 7 dni od daty wystąpienia przez Stronę drugą z żądaniem zapłaty. W przypadku niedotrzymania powyższego terminu, Zamawiający zastrzega sobie prawo do potrącenia kary umownej z wynagrodzenia Wykonawcy, na co Wykonawca wyraża zgodę</w:t>
      </w:r>
      <w:r w:rsidRPr="000E4BFD">
        <w:rPr>
          <w:rFonts w:ascii="Verdana" w:hAnsi="Verdana"/>
          <w:sz w:val="20"/>
          <w:szCs w:val="20"/>
        </w:rPr>
        <w:t>.</w:t>
      </w:r>
    </w:p>
    <w:p w14:paraId="34347850" w14:textId="77777777" w:rsidR="009317B5" w:rsidRPr="000E4BFD" w:rsidRDefault="009317B5" w:rsidP="00016051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>Zamawiający zastrzega sobie prawo do dochodzenia na zasadach ogólnych odszkodowania uzupełniającego przenoszącego wysokość kar umownych do wysokości rzeczywiście poniesionej szkody.</w:t>
      </w:r>
    </w:p>
    <w:p w14:paraId="5BF8611D" w14:textId="2EC00B33" w:rsidR="009317B5" w:rsidRDefault="009317B5" w:rsidP="00016051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>Łączna wysokość kar umownych przysługujących Stronie nie może przekroczyć 20% wynagrodzenia brutto o którym mowa w § 5 ust. 1.</w:t>
      </w:r>
    </w:p>
    <w:p w14:paraId="2A9919D1" w14:textId="77777777" w:rsidR="004A13E2" w:rsidRDefault="004A13E2" w:rsidP="00016051">
      <w:pPr>
        <w:pStyle w:val="Tekstpodstawowy"/>
        <w:numPr>
          <w:ilvl w:val="0"/>
          <w:numId w:val="9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</w:rPr>
      </w:pPr>
      <w:r w:rsidRPr="00C15780">
        <w:rPr>
          <w:rFonts w:ascii="Verdana" w:hAnsi="Verdana"/>
        </w:rPr>
        <w:t>Zamawiający i Wykonawca zastrzegają sobie prawo dochodzenia odszkodowania uzupełniającego do wysokości faktycznie poniesionej szkody oraz utraconych korzyści</w:t>
      </w:r>
      <w:r>
        <w:rPr>
          <w:rFonts w:ascii="Verdana" w:hAnsi="Verdana"/>
        </w:rPr>
        <w:t>.</w:t>
      </w:r>
    </w:p>
    <w:p w14:paraId="4E804256" w14:textId="77777777" w:rsidR="004A13E2" w:rsidRDefault="004A13E2" w:rsidP="00016051">
      <w:pPr>
        <w:pStyle w:val="Tekstpodstawowy"/>
        <w:numPr>
          <w:ilvl w:val="0"/>
          <w:numId w:val="9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</w:rPr>
      </w:pPr>
      <w:r w:rsidRPr="00C15780">
        <w:rPr>
          <w:rFonts w:ascii="Verdana" w:hAnsi="Verdana"/>
        </w:rPr>
        <w:t>Wykonawca jest obowiązany zapłacić karę umowną także w przypadku, gdy Zamawiający nie poniósł szkody</w:t>
      </w:r>
      <w:r w:rsidRPr="004219DF">
        <w:rPr>
          <w:rFonts w:ascii="Verdana" w:hAnsi="Verdana"/>
        </w:rPr>
        <w:t>.</w:t>
      </w:r>
    </w:p>
    <w:p w14:paraId="187A659E" w14:textId="7635CE03" w:rsidR="004A13E2" w:rsidRPr="004A13E2" w:rsidRDefault="004A13E2" w:rsidP="00016051">
      <w:pPr>
        <w:pStyle w:val="Tekstpodstawowy"/>
        <w:numPr>
          <w:ilvl w:val="0"/>
          <w:numId w:val="9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</w:rPr>
      </w:pPr>
      <w:r w:rsidRPr="00E30298">
        <w:rPr>
          <w:rFonts w:ascii="Verdana" w:eastAsiaTheme="minorHAnsi" w:hAnsi="Verdana" w:cs="Verdana"/>
          <w:lang w:eastAsia="en-US"/>
        </w:rPr>
        <w:t>Kara umowna zostanie zapłacona przez Stronę, która naruszyła postanowienia umowne  w terminie 7 dni od daty doręczenia żądania zapłaty. W przypadku niedotrzymania powyższego terminu, Zamawiający zastrzega sobie prawo do potrącenia kary umownej z wynagrodzenia Wykonawcy, na co Wykonawca niniejszym wyraża zgodę</w:t>
      </w:r>
      <w:r>
        <w:rPr>
          <w:rFonts w:ascii="Verdana" w:eastAsiaTheme="minorHAnsi" w:hAnsi="Verdana" w:cs="Verdana"/>
          <w:lang w:eastAsia="en-US"/>
        </w:rPr>
        <w:t>.</w:t>
      </w:r>
    </w:p>
    <w:p w14:paraId="62B27D62" w14:textId="77777777" w:rsidR="009317B5" w:rsidRPr="00F56145" w:rsidRDefault="009317B5" w:rsidP="00016051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E31093">
        <w:rPr>
          <w:rFonts w:ascii="Verdana" w:hAnsi="Verdana"/>
          <w:sz w:val="20"/>
        </w:rPr>
        <w:t xml:space="preserve">Zapłata przez Wykonawcę kar w przypadkach określonych w ust. </w:t>
      </w:r>
      <w:r>
        <w:rPr>
          <w:rFonts w:ascii="Verdana" w:hAnsi="Verdana"/>
          <w:sz w:val="20"/>
        </w:rPr>
        <w:t>2</w:t>
      </w:r>
      <w:r w:rsidRPr="00E31093">
        <w:rPr>
          <w:rFonts w:ascii="Verdana" w:hAnsi="Verdana"/>
          <w:sz w:val="20"/>
        </w:rPr>
        <w:t xml:space="preserve"> nie zwalnia Wykonawcy z obowiązku ukończenia Przedmiotu Umowy lub jakichkolwiek innych obowiązków wynikających z Umowy</w:t>
      </w:r>
      <w:r>
        <w:rPr>
          <w:rFonts w:ascii="Verdana" w:hAnsi="Verdana"/>
          <w:sz w:val="20"/>
        </w:rPr>
        <w:t>.</w:t>
      </w:r>
    </w:p>
    <w:p w14:paraId="74810F5C" w14:textId="57FB28CB" w:rsidR="009317B5" w:rsidRPr="00861DB8" w:rsidRDefault="009317B5" w:rsidP="00016051">
      <w:pPr>
        <w:numPr>
          <w:ilvl w:val="0"/>
          <w:numId w:val="9"/>
        </w:numPr>
        <w:ind w:left="426" w:hanging="426"/>
        <w:rPr>
          <w:rFonts w:ascii="Verdana" w:hAnsi="Verdana"/>
        </w:rPr>
      </w:pPr>
      <w:r w:rsidRPr="00861DB8">
        <w:rPr>
          <w:rFonts w:ascii="Verdana" w:hAnsi="Verdana"/>
        </w:rPr>
        <w:t xml:space="preserve">Zamawiający jest uprawniony do dochodzenia kar umownych z tytułu zaistnienia każdego ze zdarzeń wskazanych w ust. </w:t>
      </w:r>
      <w:r w:rsidR="002C1D1F">
        <w:rPr>
          <w:rFonts w:ascii="Verdana" w:hAnsi="Verdana"/>
        </w:rPr>
        <w:t>1</w:t>
      </w:r>
      <w:r w:rsidRPr="00861DB8">
        <w:rPr>
          <w:rFonts w:ascii="Verdana" w:hAnsi="Verdana"/>
        </w:rPr>
        <w:t>, zarówno wszystkich łącznie, jak i każdej z osobna.</w:t>
      </w:r>
    </w:p>
    <w:p w14:paraId="163738CE" w14:textId="77777777" w:rsidR="009317B5" w:rsidRPr="000E4BFD" w:rsidRDefault="009317B5" w:rsidP="009317B5">
      <w:pPr>
        <w:pStyle w:val="Default"/>
        <w:spacing w:after="120" w:line="276" w:lineRule="auto"/>
        <w:ind w:left="426"/>
        <w:jc w:val="both"/>
        <w:rPr>
          <w:rFonts w:ascii="Verdana" w:hAnsi="Verdana" w:cs="Verdana"/>
          <w:sz w:val="20"/>
          <w:szCs w:val="20"/>
        </w:rPr>
      </w:pPr>
    </w:p>
    <w:p w14:paraId="585B45E7" w14:textId="71611C69" w:rsidR="00563549" w:rsidRDefault="00563549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CD0250">
        <w:rPr>
          <w:rFonts w:ascii="Verdana" w:hAnsi="Verdana" w:cs="Verdana"/>
          <w:b/>
          <w:bCs/>
          <w:sz w:val="20"/>
          <w:szCs w:val="20"/>
        </w:rPr>
        <w:t>3</w:t>
      </w:r>
    </w:p>
    <w:p w14:paraId="40958D41" w14:textId="7159D602" w:rsidR="00B07A15" w:rsidRPr="00137FB6" w:rsidRDefault="008958CF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Rozwiązanie umowy</w:t>
      </w:r>
    </w:p>
    <w:p w14:paraId="65747D9E" w14:textId="1E7400F7" w:rsidR="00DA16FC" w:rsidRDefault="00DA16FC" w:rsidP="00016051">
      <w:pPr>
        <w:pStyle w:val="Akapitzlist"/>
        <w:numPr>
          <w:ilvl w:val="0"/>
          <w:numId w:val="26"/>
        </w:numPr>
        <w:spacing w:after="120"/>
        <w:ind w:left="426" w:right="34" w:hanging="426"/>
        <w:jc w:val="both"/>
        <w:rPr>
          <w:spacing w:val="-2"/>
        </w:rPr>
      </w:pPr>
      <w:r w:rsidRPr="004A13E2">
        <w:rPr>
          <w:spacing w:val="-2"/>
        </w:rPr>
        <w:t xml:space="preserve">Każda ze Stron może rozwiązać Umowę w każdym czasie z zachowaniem </w:t>
      </w:r>
      <w:r w:rsidR="00C518FA">
        <w:rPr>
          <w:spacing w:val="-2"/>
        </w:rPr>
        <w:t>jedno</w:t>
      </w:r>
      <w:r w:rsidRPr="004A13E2">
        <w:rPr>
          <w:spacing w:val="-2"/>
        </w:rPr>
        <w:t>miesięcznego okresu wypowiedzenia ze skutkiem na koniec miesiąca kalendarzowego następującego po miesiącu w którym dokonano wypowiedzenia. Okres wypowiedzenia Strony mogą skrócić lub wydłużyć za porozumieniem.</w:t>
      </w:r>
    </w:p>
    <w:p w14:paraId="1B665314" w14:textId="670C8B0F" w:rsidR="00DA16FC" w:rsidRPr="004A13E2" w:rsidRDefault="00DA16FC" w:rsidP="00016051">
      <w:pPr>
        <w:pStyle w:val="Akapitzlist"/>
        <w:numPr>
          <w:ilvl w:val="0"/>
          <w:numId w:val="26"/>
        </w:numPr>
        <w:spacing w:after="120"/>
        <w:ind w:left="426" w:right="34" w:hanging="426"/>
        <w:jc w:val="both"/>
        <w:rPr>
          <w:spacing w:val="-2"/>
        </w:rPr>
      </w:pPr>
      <w:r w:rsidRPr="004A13E2">
        <w:rPr>
          <w:spacing w:val="-2"/>
        </w:rPr>
        <w:t xml:space="preserve">Zamawiający jest uprawniony do </w:t>
      </w:r>
      <w:r w:rsidR="00ED6054">
        <w:rPr>
          <w:spacing w:val="-2"/>
        </w:rPr>
        <w:t>odstąpienia od umowy</w:t>
      </w:r>
      <w:r w:rsidRPr="004A13E2">
        <w:rPr>
          <w:spacing w:val="-2"/>
        </w:rPr>
        <w:t xml:space="preserve"> </w:t>
      </w:r>
      <w:r w:rsidR="00DD61D5">
        <w:rPr>
          <w:spacing w:val="-2"/>
        </w:rPr>
        <w:t>w przypadku gdy:</w:t>
      </w:r>
    </w:p>
    <w:p w14:paraId="3F8DD792" w14:textId="77777777" w:rsidR="00DA16FC" w:rsidRDefault="00DA16FC" w:rsidP="00016051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>
        <w:rPr>
          <w:rFonts w:ascii="Verdana" w:hAnsi="Verdana"/>
          <w:spacing w:val="-2"/>
        </w:rPr>
        <w:t xml:space="preserve">Wykonawca </w:t>
      </w:r>
      <w:r w:rsidRPr="00F47025">
        <w:rPr>
          <w:rFonts w:ascii="Verdana" w:hAnsi="Verdana"/>
          <w:spacing w:val="-2"/>
        </w:rPr>
        <w:t>wykonuje przedmiotu umowy w sposób niezgodny z postanowieniami Umowy lub Opisem Przedmiotu Zamówienia, pomimo dwukrotnych pisemnych wezwań ze strony Zamawiającego</w:t>
      </w:r>
      <w:r>
        <w:rPr>
          <w:rFonts w:ascii="Verdana" w:hAnsi="Verdana"/>
          <w:spacing w:val="-2"/>
        </w:rPr>
        <w:t>,</w:t>
      </w:r>
      <w:r w:rsidRPr="00F47025">
        <w:rPr>
          <w:rFonts w:ascii="Verdana" w:hAnsi="Verdana"/>
          <w:spacing w:val="-2"/>
        </w:rPr>
        <w:t xml:space="preserve"> </w:t>
      </w:r>
    </w:p>
    <w:p w14:paraId="3F93C372" w14:textId="77777777" w:rsidR="00DA16FC" w:rsidRDefault="00DA16FC" w:rsidP="00016051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F47025">
        <w:rPr>
          <w:rFonts w:ascii="Verdana" w:hAnsi="Verdana"/>
          <w:spacing w:val="-2"/>
        </w:rPr>
        <w:t>Wykonawca dwukrotnie nie wykon</w:t>
      </w:r>
      <w:r>
        <w:rPr>
          <w:rFonts w:ascii="Verdana" w:hAnsi="Verdana"/>
          <w:spacing w:val="-2"/>
        </w:rPr>
        <w:t>ał w terminie</w:t>
      </w:r>
      <w:r w:rsidRPr="00F47025">
        <w:rPr>
          <w:rFonts w:ascii="Verdana" w:hAnsi="Verdana"/>
          <w:spacing w:val="-2"/>
        </w:rPr>
        <w:t xml:space="preserve"> </w:t>
      </w:r>
      <w:r>
        <w:rPr>
          <w:rFonts w:ascii="Verdana" w:hAnsi="Verdana"/>
          <w:spacing w:val="-2"/>
        </w:rPr>
        <w:t>(</w:t>
      </w:r>
      <w:r w:rsidRPr="00F47025">
        <w:rPr>
          <w:rFonts w:ascii="Verdana" w:hAnsi="Verdana"/>
          <w:spacing w:val="-2"/>
        </w:rPr>
        <w:t>wskazany</w:t>
      </w:r>
      <w:r>
        <w:rPr>
          <w:rFonts w:ascii="Verdana" w:hAnsi="Verdana"/>
          <w:spacing w:val="-2"/>
        </w:rPr>
        <w:t>m</w:t>
      </w:r>
      <w:r w:rsidRPr="00F47025">
        <w:rPr>
          <w:rFonts w:ascii="Verdana" w:hAnsi="Verdana"/>
          <w:spacing w:val="-2"/>
        </w:rPr>
        <w:t xml:space="preserve"> w Umowie, OPZ lub </w:t>
      </w:r>
      <w:r>
        <w:rPr>
          <w:rFonts w:ascii="Verdana" w:hAnsi="Verdana"/>
          <w:spacing w:val="-2"/>
        </w:rPr>
        <w:t xml:space="preserve">w </w:t>
      </w:r>
      <w:r w:rsidRPr="00F47025">
        <w:rPr>
          <w:rFonts w:ascii="Verdana" w:hAnsi="Verdana"/>
          <w:spacing w:val="-2"/>
        </w:rPr>
        <w:t>wezwaniu Zamawiającego</w:t>
      </w:r>
      <w:r>
        <w:rPr>
          <w:rFonts w:ascii="Verdana" w:hAnsi="Verdana"/>
          <w:spacing w:val="-2"/>
        </w:rPr>
        <w:t>)</w:t>
      </w:r>
      <w:r w:rsidRPr="00F47025">
        <w:rPr>
          <w:rFonts w:ascii="Verdana" w:hAnsi="Verdana"/>
          <w:spacing w:val="-2"/>
        </w:rPr>
        <w:t xml:space="preserve"> czynności objętych przedmiotem Umowy</w:t>
      </w:r>
      <w:r>
        <w:rPr>
          <w:rFonts w:ascii="Verdana" w:hAnsi="Verdana"/>
          <w:spacing w:val="-2"/>
        </w:rPr>
        <w:t>,</w:t>
      </w:r>
      <w:r w:rsidRPr="00F47025">
        <w:rPr>
          <w:rFonts w:ascii="Verdana" w:hAnsi="Verdana"/>
          <w:spacing w:val="-2"/>
        </w:rPr>
        <w:t xml:space="preserve"> </w:t>
      </w:r>
    </w:p>
    <w:p w14:paraId="22BDCA3A" w14:textId="77777777" w:rsidR="00DA16FC" w:rsidRPr="00A1496E" w:rsidRDefault="00DA16FC" w:rsidP="00016051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bookmarkStart w:id="1" w:name="_Hlk223350309"/>
      <w:r>
        <w:rPr>
          <w:rFonts w:ascii="Verdana" w:hAnsi="Verdana"/>
          <w:spacing w:val="-2"/>
        </w:rPr>
        <w:t xml:space="preserve">kiedy </w:t>
      </w:r>
      <w:r w:rsidRPr="00A1496E">
        <w:rPr>
          <w:rFonts w:ascii="Verdana" w:hAnsi="Verdana"/>
          <w:spacing w:val="-2"/>
        </w:rPr>
        <w:t>czynności objęte niniejszą Umową wykonuje</w:t>
      </w:r>
      <w:r>
        <w:rPr>
          <w:rFonts w:ascii="Verdana" w:hAnsi="Verdana"/>
          <w:spacing w:val="-2"/>
        </w:rPr>
        <w:t>,</w:t>
      </w:r>
      <w:r w:rsidRPr="00A1496E">
        <w:rPr>
          <w:rFonts w:ascii="Verdana" w:hAnsi="Verdana"/>
          <w:spacing w:val="-2"/>
        </w:rPr>
        <w:t xml:space="preserve"> bez zgody Zamawiającego</w:t>
      </w:r>
      <w:r>
        <w:rPr>
          <w:rFonts w:ascii="Verdana" w:hAnsi="Verdana"/>
          <w:spacing w:val="-2"/>
        </w:rPr>
        <w:t>,</w:t>
      </w:r>
      <w:r w:rsidRPr="00A1496E">
        <w:rPr>
          <w:rFonts w:ascii="Verdana" w:hAnsi="Verdana"/>
          <w:spacing w:val="-2"/>
        </w:rPr>
        <w:t xml:space="preserve"> podmiot inny niż</w:t>
      </w:r>
      <w:r w:rsidRPr="00F47025">
        <w:rPr>
          <w:rFonts w:ascii="Verdana" w:hAnsi="Verdana"/>
          <w:spacing w:val="-2"/>
        </w:rPr>
        <w:t xml:space="preserve"> Wykonawc</w:t>
      </w:r>
      <w:r>
        <w:rPr>
          <w:rFonts w:ascii="Verdana" w:hAnsi="Verdana"/>
          <w:spacing w:val="-2"/>
        </w:rPr>
        <w:t>a</w:t>
      </w:r>
      <w:r w:rsidRPr="00F47025">
        <w:rPr>
          <w:rFonts w:ascii="Verdana" w:hAnsi="Verdana"/>
          <w:spacing w:val="-2"/>
        </w:rPr>
        <w:t xml:space="preserve"> </w:t>
      </w:r>
      <w:r>
        <w:rPr>
          <w:rFonts w:ascii="Verdana" w:hAnsi="Verdana"/>
          <w:spacing w:val="-2"/>
        </w:rPr>
        <w:t xml:space="preserve">lub </w:t>
      </w:r>
      <w:r w:rsidRPr="00F47025">
        <w:rPr>
          <w:rFonts w:ascii="Verdana" w:hAnsi="Verdana"/>
          <w:spacing w:val="-2"/>
        </w:rPr>
        <w:t>niezatwierdzony uprzednio przez Zamawiającego</w:t>
      </w:r>
      <w:r w:rsidRPr="00A1496E">
        <w:rPr>
          <w:rFonts w:ascii="Verdana" w:hAnsi="Verdana"/>
          <w:spacing w:val="-2"/>
        </w:rPr>
        <w:t>,</w:t>
      </w:r>
    </w:p>
    <w:bookmarkEnd w:id="1"/>
    <w:p w14:paraId="6603D66E" w14:textId="673FB968" w:rsidR="00DA16FC" w:rsidRDefault="00DA16FC" w:rsidP="00016051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F47025">
        <w:rPr>
          <w:rFonts w:ascii="Verdana" w:hAnsi="Verdana"/>
          <w:spacing w:val="-2"/>
        </w:rPr>
        <w:lastRenderedPageBreak/>
        <w:t xml:space="preserve">Wykonawca nie wywiązuje się należycie i terminowo z obowiązków stanowiących przedmiot niniejszej Umowy, czego skutkiem są naliczone kary umowne w kwocie przewyższającej 15% wynagrodzenia brutto, o którym mowa w § </w:t>
      </w:r>
      <w:r w:rsidR="008958CF">
        <w:rPr>
          <w:rFonts w:ascii="Verdana" w:hAnsi="Verdana"/>
          <w:spacing w:val="-2"/>
        </w:rPr>
        <w:t>5</w:t>
      </w:r>
      <w:r w:rsidRPr="00F47025">
        <w:rPr>
          <w:rFonts w:ascii="Verdana" w:hAnsi="Verdana"/>
          <w:spacing w:val="-2"/>
        </w:rPr>
        <w:t xml:space="preserve"> ust. 1 Umowy</w:t>
      </w:r>
      <w:r>
        <w:rPr>
          <w:rFonts w:ascii="Verdana" w:hAnsi="Verdana"/>
          <w:spacing w:val="-2"/>
        </w:rPr>
        <w:t>,</w:t>
      </w:r>
    </w:p>
    <w:p w14:paraId="3C461F1D" w14:textId="77777777" w:rsidR="00DA16FC" w:rsidRPr="00744D7E" w:rsidRDefault="00DA16FC" w:rsidP="00016051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>
        <w:rPr>
          <w:rFonts w:ascii="Verdana" w:hAnsi="Verdana" w:cs="Verdana"/>
          <w:bCs/>
        </w:rPr>
        <w:t xml:space="preserve">Wykonawca </w:t>
      </w:r>
      <w:r w:rsidRPr="00137FB6">
        <w:rPr>
          <w:rFonts w:ascii="Verdana" w:hAnsi="Verdana" w:cs="Verdana"/>
          <w:bCs/>
        </w:rPr>
        <w:t xml:space="preserve">przerwał z przyczyn leżących po jego stronie realizację przedmiotu umowy i przerwa trwa dłużej niż </w:t>
      </w:r>
      <w:r>
        <w:rPr>
          <w:rFonts w:ascii="Verdana" w:hAnsi="Verdana" w:cs="Verdana"/>
          <w:bCs/>
        </w:rPr>
        <w:t>3</w:t>
      </w:r>
      <w:r w:rsidRPr="00137FB6">
        <w:rPr>
          <w:rFonts w:ascii="Verdana" w:hAnsi="Verdana" w:cs="Verdana"/>
          <w:bCs/>
        </w:rPr>
        <w:t xml:space="preserve"> dni</w:t>
      </w:r>
      <w:r>
        <w:rPr>
          <w:rFonts w:ascii="Verdana" w:hAnsi="Verdana" w:cs="Verdana"/>
          <w:bCs/>
        </w:rPr>
        <w:t xml:space="preserve"> robocze,</w:t>
      </w:r>
    </w:p>
    <w:p w14:paraId="4F7F65E2" w14:textId="4A93A62D" w:rsidR="00DA16FC" w:rsidRPr="004A13E2" w:rsidRDefault="00DA16FC" w:rsidP="00016051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>
        <w:rPr>
          <w:rFonts w:ascii="Verdana" w:hAnsi="Verdana" w:cs="Verdana"/>
          <w:bCs/>
        </w:rPr>
        <w:t xml:space="preserve">wobec </w:t>
      </w:r>
      <w:r w:rsidRPr="003E5017">
        <w:rPr>
          <w:rFonts w:ascii="Verdana" w:hAnsi="Verdana"/>
          <w:spacing w:val="-2"/>
        </w:rPr>
        <w:t>Wykonawcy wszczęto postępowanie egzekucyjne prowadzące do zajęcia jego majątku lub znacznej części tego majątku</w:t>
      </w:r>
      <w:r w:rsidRPr="004219DF">
        <w:rPr>
          <w:rFonts w:ascii="Verdana" w:hAnsi="Verdana" w:cs="Verdana"/>
          <w:bCs/>
        </w:rPr>
        <w:t>.</w:t>
      </w:r>
    </w:p>
    <w:p w14:paraId="12091BC8" w14:textId="3AAF8DC2" w:rsidR="00DD61D5" w:rsidRPr="00C518FA" w:rsidRDefault="00DD61D5" w:rsidP="00016051">
      <w:pPr>
        <w:pStyle w:val="Akapitzlist"/>
        <w:numPr>
          <w:ilvl w:val="0"/>
          <w:numId w:val="26"/>
        </w:numPr>
        <w:spacing w:after="120"/>
        <w:ind w:left="426" w:right="32" w:hanging="426"/>
        <w:jc w:val="both"/>
        <w:rPr>
          <w:szCs w:val="20"/>
        </w:rPr>
      </w:pPr>
      <w:bookmarkStart w:id="2" w:name="_Hlk192076409"/>
      <w:r w:rsidRPr="00C518FA">
        <w:rPr>
          <w:rFonts w:eastAsia="Arial Unicode MS" w:cs="Calibri"/>
          <w:color w:val="auto"/>
          <w:szCs w:val="20"/>
          <w:lang w:eastAsia="pl-PL"/>
        </w:rPr>
        <w:t xml:space="preserve">Zamawiający jest uprawniony do wykonania uprawnień do odstąpienia od Umowy określonych w niniejszej Umowie w terminie do </w:t>
      </w:r>
      <w:r>
        <w:rPr>
          <w:rFonts w:eastAsia="Arial Unicode MS" w:cs="Calibri"/>
          <w:color w:val="auto"/>
          <w:szCs w:val="20"/>
          <w:lang w:eastAsia="pl-PL"/>
        </w:rPr>
        <w:t>30</w:t>
      </w:r>
      <w:r w:rsidRPr="00C518FA">
        <w:rPr>
          <w:rFonts w:eastAsia="Arial Unicode MS" w:cs="Calibri"/>
          <w:color w:val="auto"/>
          <w:szCs w:val="20"/>
          <w:lang w:eastAsia="pl-PL"/>
        </w:rPr>
        <w:t xml:space="preserve"> dni od chwili zaistnienia przesłanki uprawniającej do takiego odstąpienia.</w:t>
      </w:r>
    </w:p>
    <w:p w14:paraId="4F75AFB4" w14:textId="77777777" w:rsidR="00DD61D5" w:rsidRPr="00DD61D5" w:rsidRDefault="00DD61D5" w:rsidP="00C518FA">
      <w:pPr>
        <w:pStyle w:val="Akapitzlist"/>
        <w:spacing w:after="120"/>
        <w:ind w:left="426" w:right="32"/>
        <w:jc w:val="both"/>
      </w:pPr>
    </w:p>
    <w:p w14:paraId="7E16A033" w14:textId="244BFBD7" w:rsidR="004A13E2" w:rsidRPr="004A13E2" w:rsidRDefault="004A13E2" w:rsidP="00016051">
      <w:pPr>
        <w:pStyle w:val="Akapitzlist"/>
        <w:numPr>
          <w:ilvl w:val="0"/>
          <w:numId w:val="26"/>
        </w:numPr>
        <w:spacing w:after="120"/>
        <w:ind w:left="426" w:right="32" w:hanging="426"/>
        <w:jc w:val="both"/>
      </w:pPr>
      <w:r w:rsidRPr="004A13E2">
        <w:rPr>
          <w:rFonts w:cs="Tahoma"/>
        </w:rPr>
        <w:t>W razie wystąpienia istotnej zmiany okoliczności powodującej, że wykonanie Umowy nie leży w interesie publicznym, czego nie można było przewidzieć w chwili zawarcia Umowy lub jej dalsze wykonywanie może zagrozić podstawowemu interesowi bezpieczeństwa państwa lub bezpieczeństwu publicznemu, Zamawiający może odstąpić od Umowy lub jej części w terminie 30 dni od powzięcia wiadomości o powyższych okolicznościach. W takim wypadku Wykonawca może żądać jedynie wynagrodzenia należnego mu z tytułu wykonania części Umowy</w:t>
      </w:r>
      <w:bookmarkEnd w:id="2"/>
      <w:r w:rsidRPr="004A13E2">
        <w:t>.</w:t>
      </w:r>
    </w:p>
    <w:p w14:paraId="450CB140" w14:textId="77777777" w:rsidR="004A13E2" w:rsidRPr="00301E2E" w:rsidRDefault="004A13E2" w:rsidP="00016051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BE33C3">
        <w:rPr>
          <w:rFonts w:ascii="Verdana" w:hAnsi="Verdana" w:cs="Tahoma"/>
        </w:rPr>
        <w:t xml:space="preserve">W przypadku nie wykonywania przez Wykonawcę obowiązków wynikających z niniejszej umowy, Zamawiający jest uprawniony do zlecenia wykonania tych zadań podmiotowi trzeciemu na koszt i ryzyko Wykonawcy </w:t>
      </w:r>
      <w:r>
        <w:rPr>
          <w:rFonts w:ascii="Verdana" w:hAnsi="Verdana" w:cs="Tahoma"/>
        </w:rPr>
        <w:t xml:space="preserve">bez konieczności uzyskania uprzedniego upoważnienie sądu </w:t>
      </w:r>
      <w:r w:rsidRPr="00BE33C3">
        <w:rPr>
          <w:rFonts w:ascii="Verdana" w:hAnsi="Verdana" w:cs="Tahoma"/>
        </w:rPr>
        <w:t>(wykonanie zastępcze)</w:t>
      </w:r>
      <w:r w:rsidRPr="004219DF">
        <w:rPr>
          <w:rFonts w:ascii="Verdana" w:hAnsi="Verdana" w:cs="TTE1771BD8t00"/>
          <w:color w:val="000000" w:themeColor="text1"/>
        </w:rPr>
        <w:t>.</w:t>
      </w:r>
    </w:p>
    <w:p w14:paraId="12F8AD4F" w14:textId="77777777" w:rsidR="004A13E2" w:rsidRPr="004219DF" w:rsidRDefault="004A13E2" w:rsidP="00016051">
      <w:pPr>
        <w:numPr>
          <w:ilvl w:val="0"/>
          <w:numId w:val="26"/>
        </w:numPr>
        <w:spacing w:after="120" w:line="276" w:lineRule="auto"/>
        <w:ind w:left="426" w:right="32" w:hanging="426"/>
        <w:jc w:val="both"/>
        <w:rPr>
          <w:rFonts w:ascii="Verdana" w:hAnsi="Verdana"/>
          <w:spacing w:val="-2"/>
        </w:rPr>
      </w:pPr>
      <w:r w:rsidRPr="00BE33C3">
        <w:rPr>
          <w:rFonts w:ascii="Verdana" w:hAnsi="Verdana" w:cs="Tahoma"/>
        </w:rPr>
        <w:t>Wypowiedzenie Umowy nie wyłącza ani nie ogranicza praw Zamawiającego do wystąpienia przeciwko Wykonawcy z roszczeniami o naprawienie szkody, lub z roszczeniami o zapłatę zastrzeżonych w Umowie kar umownych</w:t>
      </w:r>
      <w:r w:rsidRPr="004219DF">
        <w:rPr>
          <w:rFonts w:ascii="Verdana" w:hAnsi="Verdana"/>
        </w:rPr>
        <w:t>.</w:t>
      </w:r>
    </w:p>
    <w:p w14:paraId="3DC6B1B3" w14:textId="2069AE78" w:rsidR="004309E6" w:rsidRDefault="004309E6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2436CC">
        <w:rPr>
          <w:rFonts w:ascii="Verdana" w:hAnsi="Verdana" w:cs="Verdana"/>
          <w:b/>
          <w:bCs/>
          <w:sz w:val="20"/>
          <w:szCs w:val="20"/>
        </w:rPr>
        <w:t>1</w:t>
      </w:r>
      <w:r w:rsidR="00CD0250">
        <w:rPr>
          <w:rFonts w:ascii="Verdana" w:hAnsi="Verdana" w:cs="Verdana"/>
          <w:b/>
          <w:bCs/>
          <w:sz w:val="20"/>
          <w:szCs w:val="20"/>
        </w:rPr>
        <w:t>4</w:t>
      </w:r>
    </w:p>
    <w:p w14:paraId="0A9BFDFE" w14:textId="77777777" w:rsidR="005356B3" w:rsidRDefault="005356B3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Zmiany Umowy</w:t>
      </w:r>
    </w:p>
    <w:p w14:paraId="0ACD5C4D" w14:textId="77777777" w:rsidR="002C1D1F" w:rsidRPr="00E30E17" w:rsidRDefault="002C1D1F" w:rsidP="00016051">
      <w:pPr>
        <w:pStyle w:val="Akapitzlist"/>
        <w:numPr>
          <w:ilvl w:val="0"/>
          <w:numId w:val="27"/>
        </w:numPr>
        <w:spacing w:after="120"/>
        <w:ind w:left="426" w:hanging="426"/>
        <w:contextualSpacing w:val="0"/>
        <w:jc w:val="both"/>
        <w:rPr>
          <w:szCs w:val="20"/>
        </w:rPr>
      </w:pPr>
      <w:r w:rsidRPr="00982031">
        <w:rPr>
          <w:bCs/>
        </w:rPr>
        <w:t xml:space="preserve">Wszelkie zmiany i uzupełnienia treści niniejszej umowy dla swej ważności wymagają zachowania formy pisemnej w drodze aneksu pod rygorem nieważności, </w:t>
      </w:r>
      <w:bookmarkStart w:id="3" w:name="_Hlk192077084"/>
      <w:r w:rsidRPr="00982031">
        <w:rPr>
          <w:bCs/>
        </w:rPr>
        <w:t>poza przypadkami wyraźnie w niej wskazanymi oraz z zastrzeżeniem, że każda ze Stron może jednostronnie dokonać zmiany w zakresie numerów telefonów/faksów, numeru rachunku bankowego i adresów wskazanych w niniejszej umowie, zawiadamiając o tym pisemnie drugą Stronę niezwłocznie, nie później jednak niż w terminie 3 dni od chwili dokonania zmiany</w:t>
      </w:r>
      <w:bookmarkEnd w:id="3"/>
      <w:r>
        <w:rPr>
          <w:bCs/>
        </w:rPr>
        <w:t>.</w:t>
      </w:r>
    </w:p>
    <w:p w14:paraId="4587622A" w14:textId="77777777" w:rsidR="008B0A84" w:rsidRDefault="008E69A1" w:rsidP="008B0A84">
      <w:pPr>
        <w:pStyle w:val="Tekstpodstawowywcity"/>
        <w:spacing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>
        <w:rPr>
          <w:rFonts w:ascii="Verdana" w:hAnsi="Verdana"/>
        </w:rPr>
        <w:t xml:space="preserve">2. </w:t>
      </w:r>
      <w:r w:rsidR="00BD10C7">
        <w:rPr>
          <w:rFonts w:ascii="Verdana" w:hAnsi="Verdana"/>
        </w:rPr>
        <w:t xml:space="preserve">Zamawiający </w:t>
      </w:r>
      <w:r w:rsidR="00BD10C7" w:rsidRPr="00BD10C7">
        <w:rPr>
          <w:rFonts w:ascii="Verdana" w:hAnsi="Verdana"/>
        </w:rPr>
        <w:t>dopuszcza możliwość dokonania zmian do Umowy w zakresie terminów wykonania Umowy lub wynagrodzenia</w:t>
      </w:r>
      <w:r w:rsidR="00BA3589" w:rsidRPr="00BA3589">
        <w:rPr>
          <w:rFonts w:ascii="Verdana" w:hAnsi="Verdana"/>
        </w:rPr>
        <w:t>:</w:t>
      </w:r>
      <w:r w:rsidR="008B0A84" w:rsidRPr="008B0A84">
        <w:rPr>
          <w:rFonts w:ascii="Verdana" w:eastAsia="MS Mincho" w:hAnsi="Verdana"/>
          <w:szCs w:val="24"/>
          <w:lang w:eastAsia="en-US"/>
        </w:rPr>
        <w:t xml:space="preserve"> </w:t>
      </w:r>
    </w:p>
    <w:p w14:paraId="75CDC816" w14:textId="783ADA09" w:rsidR="008B0A84" w:rsidRPr="008B0A84" w:rsidRDefault="008B0A84" w:rsidP="008B0A84">
      <w:pPr>
        <w:pStyle w:val="Tekstpodstawowywcity"/>
        <w:spacing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 w:rsidRPr="008B0A84">
        <w:rPr>
          <w:rFonts w:ascii="Verdana" w:eastAsia="MS Mincho" w:hAnsi="Verdana"/>
          <w:szCs w:val="24"/>
          <w:lang w:eastAsia="en-US"/>
        </w:rPr>
        <w:t xml:space="preserve">a) </w:t>
      </w:r>
      <w:r w:rsidRPr="008B0A84">
        <w:rPr>
          <w:rFonts w:ascii="Verdana" w:eastAsia="MS Mincho" w:hAnsi="Verdana"/>
          <w:szCs w:val="24"/>
          <w:lang w:eastAsia="en-US"/>
        </w:rPr>
        <w:tab/>
        <w:t xml:space="preserve">w przypadku konieczności wykonania innych wcześniej nieprzewidzianych robót, </w:t>
      </w:r>
      <w:r w:rsidRPr="008B0A84">
        <w:rPr>
          <w:rFonts w:ascii="Verdana" w:eastAsia="MS Mincho" w:hAnsi="Verdana"/>
          <w:szCs w:val="24"/>
          <w:lang w:eastAsia="en-US"/>
        </w:rPr>
        <w:br/>
        <w:t xml:space="preserve">w strefie przekazanego placu budowy, wówczas Wykonawca jest upoważniony </w:t>
      </w:r>
      <w:r w:rsidRPr="008B0A84">
        <w:rPr>
          <w:rFonts w:ascii="Verdana" w:eastAsia="MS Mincho" w:hAnsi="Verdana"/>
          <w:szCs w:val="24"/>
          <w:lang w:eastAsia="en-US"/>
        </w:rPr>
        <w:br/>
        <w:t xml:space="preserve">do wystąpienia o wydłużenie okresu na realizację zadania o okres wprowadzonych zakłóceń wraz ze skutkami z tego wynikłymi. </w:t>
      </w:r>
      <w:ins w:id="4" w:author="Król-Suchecka Beata" w:date="2026-03-02T11:25:00Z">
        <w:r w:rsidR="00BA3FE2">
          <w:rPr>
            <w:rFonts w:ascii="Verdana" w:eastAsia="MS Mincho" w:hAnsi="Verdana"/>
            <w:szCs w:val="24"/>
            <w:lang w:eastAsia="en-US"/>
          </w:rPr>
          <w:t xml:space="preserve"> </w:t>
        </w:r>
      </w:ins>
    </w:p>
    <w:p w14:paraId="7281E43B" w14:textId="77777777" w:rsidR="008B0A84" w:rsidRPr="008B0A84" w:rsidRDefault="008B0A84" w:rsidP="008B0A84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 w:rsidRPr="008B0A84">
        <w:rPr>
          <w:rFonts w:ascii="Verdana" w:eastAsia="MS Mincho" w:hAnsi="Verdana"/>
          <w:szCs w:val="24"/>
          <w:lang w:eastAsia="en-US"/>
        </w:rPr>
        <w:t xml:space="preserve">b) </w:t>
      </w:r>
      <w:r w:rsidRPr="008B0A84">
        <w:rPr>
          <w:rFonts w:ascii="Verdana" w:eastAsia="MS Mincho" w:hAnsi="Verdana"/>
          <w:szCs w:val="24"/>
          <w:lang w:eastAsia="en-US"/>
        </w:rPr>
        <w:tab/>
        <w:t xml:space="preserve">w przypadku wystąpienia robót dodatkowych, niewyszczególnionych w Przedmiarach Robót, jak również wykonywania koniecznych rozwiązań zamiennych w stosunku </w:t>
      </w:r>
      <w:r w:rsidRPr="008B0A84">
        <w:rPr>
          <w:rFonts w:ascii="Verdana" w:eastAsia="MS Mincho" w:hAnsi="Verdana"/>
          <w:szCs w:val="24"/>
          <w:lang w:eastAsia="en-US"/>
        </w:rPr>
        <w:br/>
        <w:t xml:space="preserve">do projektowanych, jeżeli będzie potrzebny dodatkowy czas na ich wykonanie </w:t>
      </w:r>
      <w:r w:rsidRPr="008B0A84">
        <w:rPr>
          <w:rFonts w:ascii="Verdana" w:eastAsia="MS Mincho" w:hAnsi="Verdana"/>
          <w:szCs w:val="24"/>
          <w:lang w:eastAsia="en-US"/>
        </w:rPr>
        <w:br/>
        <w:t>lub zmianę wynagrodzenia na warunkach określonych w Umowie (jeśli dotyczy);</w:t>
      </w:r>
    </w:p>
    <w:p w14:paraId="7C1DAF87" w14:textId="1EA080CD" w:rsidR="008B0A84" w:rsidRPr="008B0A84" w:rsidRDefault="008B0A84" w:rsidP="008B0A84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 w:rsidRPr="008B0A84">
        <w:rPr>
          <w:rFonts w:ascii="Verdana" w:eastAsia="MS Mincho" w:hAnsi="Verdana"/>
          <w:szCs w:val="24"/>
          <w:lang w:eastAsia="en-US"/>
        </w:rPr>
        <w:t xml:space="preserve">c) </w:t>
      </w:r>
      <w:r w:rsidRPr="008B0A84">
        <w:rPr>
          <w:rFonts w:ascii="Verdana" w:eastAsia="MS Mincho" w:hAnsi="Verdana"/>
          <w:szCs w:val="24"/>
          <w:lang w:eastAsia="en-US"/>
        </w:rPr>
        <w:tab/>
        <w:t xml:space="preserve">w przypadku wystąpienia siły wyższej (tj. m.in.: wojna, działania i zamieszki wojenne, ataki terrorystyczne, klęski żywiołowe spowodowane przez burze, huragany, tajfuny, trzęsienia ziemi, wybuchy wulkanów, ekonomiczne następstwa globalnego kryzysu finansowego, ogłoszone stany epidemiczne, ogłoszone stany </w:t>
      </w:r>
      <w:r w:rsidRPr="008B0A84">
        <w:rPr>
          <w:rFonts w:ascii="Verdana" w:eastAsia="MS Mincho" w:hAnsi="Verdana"/>
          <w:szCs w:val="24"/>
          <w:lang w:eastAsia="en-US"/>
        </w:rPr>
        <w:lastRenderedPageBreak/>
        <w:t>epidemii i inne) uniemożliwiającej wykonanie zamówienia w terminie umownym lub powodującej zmianę zakresu robót;</w:t>
      </w:r>
    </w:p>
    <w:p w14:paraId="19E3D73D" w14:textId="77777777" w:rsidR="008B0A84" w:rsidRPr="008B0A84" w:rsidRDefault="008B0A84" w:rsidP="008B0A84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 w:rsidRPr="008B0A84">
        <w:rPr>
          <w:rFonts w:ascii="Verdana" w:eastAsia="MS Mincho" w:hAnsi="Verdana"/>
          <w:szCs w:val="24"/>
          <w:lang w:eastAsia="en-US"/>
        </w:rPr>
        <w:t xml:space="preserve">d) </w:t>
      </w:r>
      <w:r w:rsidRPr="008B0A84">
        <w:rPr>
          <w:rFonts w:ascii="Verdana" w:eastAsia="MS Mincho" w:hAnsi="Verdana"/>
          <w:szCs w:val="24"/>
          <w:lang w:eastAsia="en-US"/>
        </w:rPr>
        <w:tab/>
        <w:t>w przypadku złożenia przez Wykonawcę propozycji, które przyspieszą ukończenie robót, zmniejszą koszty, poprawią sprawność lub wartość robót lub w inny sposób dostarczą Zamawiającemu pożytku;</w:t>
      </w:r>
    </w:p>
    <w:p w14:paraId="54C5091D" w14:textId="77777777" w:rsidR="008B0A84" w:rsidRPr="008B0A84" w:rsidRDefault="008B0A84" w:rsidP="008E69A1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 w:rsidRPr="008B0A84">
        <w:rPr>
          <w:rFonts w:ascii="Verdana" w:eastAsia="MS Mincho" w:hAnsi="Verdana"/>
          <w:szCs w:val="24"/>
          <w:lang w:eastAsia="en-US"/>
        </w:rPr>
        <w:t xml:space="preserve">e) </w:t>
      </w:r>
      <w:r w:rsidRPr="008B0A84">
        <w:rPr>
          <w:rFonts w:ascii="Verdana" w:eastAsia="MS Mincho" w:hAnsi="Verdana"/>
          <w:szCs w:val="24"/>
          <w:lang w:eastAsia="en-US"/>
        </w:rPr>
        <w:tab/>
        <w:t xml:space="preserve">w przypadku wystąpienia warunków atmosferycznych nie pozwalających </w:t>
      </w:r>
      <w:r w:rsidRPr="008B0A84">
        <w:rPr>
          <w:rFonts w:ascii="Verdana" w:eastAsia="MS Mincho" w:hAnsi="Verdana"/>
          <w:szCs w:val="24"/>
          <w:lang w:eastAsia="en-US"/>
        </w:rPr>
        <w:br/>
        <w:t>na prowadzenie prac oraz uniemożliwiających zapewnienie ich odpowiedniej jakości (ciągłe opady atmosferyczne, niska lub wysoka temperatura powietrza);</w:t>
      </w:r>
    </w:p>
    <w:p w14:paraId="25FB8217" w14:textId="77777777" w:rsidR="008B0A84" w:rsidRPr="008B0A84" w:rsidRDefault="008E69A1" w:rsidP="008B0A84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>
        <w:rPr>
          <w:rFonts w:ascii="Verdana" w:eastAsia="MS Mincho" w:hAnsi="Verdana"/>
          <w:szCs w:val="24"/>
          <w:lang w:eastAsia="en-US"/>
        </w:rPr>
        <w:t>f</w:t>
      </w:r>
      <w:r w:rsidR="008B0A84" w:rsidRPr="008B0A84">
        <w:rPr>
          <w:rFonts w:ascii="Verdana" w:eastAsia="MS Mincho" w:hAnsi="Verdana"/>
          <w:szCs w:val="24"/>
          <w:lang w:eastAsia="en-US"/>
        </w:rPr>
        <w:t xml:space="preserve">) </w:t>
      </w:r>
      <w:r w:rsidR="008B0A84" w:rsidRPr="008B0A84">
        <w:rPr>
          <w:rFonts w:ascii="Verdana" w:eastAsia="MS Mincho" w:hAnsi="Verdana"/>
          <w:szCs w:val="24"/>
          <w:lang w:eastAsia="en-US"/>
        </w:rPr>
        <w:tab/>
        <w:t>z powodu zaistnienia omyłki pisarskiej lub rachunkowej;</w:t>
      </w:r>
    </w:p>
    <w:p w14:paraId="3CBA7D0E" w14:textId="77777777" w:rsidR="008B0A84" w:rsidRPr="008B0A84" w:rsidRDefault="008E69A1" w:rsidP="008B0A84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>
        <w:rPr>
          <w:rFonts w:ascii="Verdana" w:eastAsia="MS Mincho" w:hAnsi="Verdana"/>
          <w:szCs w:val="24"/>
          <w:lang w:eastAsia="en-US"/>
        </w:rPr>
        <w:t>g</w:t>
      </w:r>
      <w:r w:rsidR="008B0A84" w:rsidRPr="008B0A84">
        <w:rPr>
          <w:rFonts w:ascii="Verdana" w:eastAsia="MS Mincho" w:hAnsi="Verdana"/>
          <w:szCs w:val="24"/>
          <w:lang w:eastAsia="en-US"/>
        </w:rPr>
        <w:t xml:space="preserve">) </w:t>
      </w:r>
      <w:r w:rsidR="008B0A84" w:rsidRPr="008B0A84">
        <w:rPr>
          <w:rFonts w:ascii="Verdana" w:eastAsia="MS Mincho" w:hAnsi="Verdana"/>
          <w:szCs w:val="24"/>
          <w:lang w:eastAsia="en-US"/>
        </w:rPr>
        <w:tab/>
        <w:t xml:space="preserve">z powodu uzasadnionych zmian w zakresie sposobu wykonania przedmiotu zamówienia proponowanych przez Zamawiającego lub Wykonawcę, </w:t>
      </w:r>
      <w:r w:rsidR="008B0A84" w:rsidRPr="008B0A84">
        <w:rPr>
          <w:rFonts w:ascii="Verdana" w:eastAsia="MS Mincho" w:hAnsi="Verdana"/>
          <w:szCs w:val="24"/>
          <w:lang w:eastAsia="en-US"/>
        </w:rPr>
        <w:br/>
        <w:t>które zaakceptuje na piśmie Zamawiający;</w:t>
      </w:r>
    </w:p>
    <w:p w14:paraId="595C4D9D" w14:textId="77777777" w:rsidR="008B0A84" w:rsidRPr="008B0A84" w:rsidRDefault="008E69A1" w:rsidP="008B0A84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>
        <w:rPr>
          <w:rFonts w:ascii="Verdana" w:eastAsia="MS Mincho" w:hAnsi="Verdana"/>
          <w:szCs w:val="24"/>
          <w:lang w:eastAsia="en-US"/>
        </w:rPr>
        <w:t>h</w:t>
      </w:r>
      <w:r w:rsidR="008B0A84" w:rsidRPr="008B0A84">
        <w:rPr>
          <w:rFonts w:ascii="Verdana" w:eastAsia="MS Mincho" w:hAnsi="Verdana"/>
          <w:szCs w:val="24"/>
          <w:lang w:eastAsia="en-US"/>
        </w:rPr>
        <w:t xml:space="preserve">) </w:t>
      </w:r>
      <w:r w:rsidR="008B0A84" w:rsidRPr="008B0A84">
        <w:rPr>
          <w:rFonts w:ascii="Verdana" w:eastAsia="MS Mincho" w:hAnsi="Verdana"/>
          <w:szCs w:val="24"/>
          <w:lang w:eastAsia="en-US"/>
        </w:rPr>
        <w:tab/>
        <w:t xml:space="preserve">jeżeli nastąpi zmiana powszechnie obowiązujących przepisów prawa w zakresie mającym wpływ na realizację przedmiotu zamówienia lub świadczenia jednej </w:t>
      </w:r>
      <w:r w:rsidR="008B0A84" w:rsidRPr="008B0A84">
        <w:rPr>
          <w:rFonts w:ascii="Verdana" w:eastAsia="MS Mincho" w:hAnsi="Verdana"/>
          <w:szCs w:val="24"/>
          <w:lang w:eastAsia="en-US"/>
        </w:rPr>
        <w:br/>
        <w:t>lub obu Stron;</w:t>
      </w:r>
    </w:p>
    <w:p w14:paraId="451A5D79" w14:textId="77777777" w:rsidR="008B0A84" w:rsidRPr="008B0A84" w:rsidRDefault="008E69A1" w:rsidP="008E69A1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>
        <w:rPr>
          <w:rFonts w:ascii="Verdana" w:eastAsia="MS Mincho" w:hAnsi="Verdana"/>
          <w:szCs w:val="24"/>
          <w:lang w:eastAsia="en-US"/>
        </w:rPr>
        <w:t>i</w:t>
      </w:r>
      <w:r w:rsidR="008B0A84" w:rsidRPr="008B0A84">
        <w:rPr>
          <w:rFonts w:ascii="Verdana" w:eastAsia="MS Mincho" w:hAnsi="Verdana"/>
          <w:szCs w:val="24"/>
          <w:lang w:eastAsia="en-US"/>
        </w:rPr>
        <w:t xml:space="preserve">) </w:t>
      </w:r>
      <w:r w:rsidR="008B0A84" w:rsidRPr="008B0A84">
        <w:rPr>
          <w:rFonts w:ascii="Verdana" w:eastAsia="MS Mincho" w:hAnsi="Verdana"/>
          <w:szCs w:val="24"/>
          <w:lang w:eastAsia="en-US"/>
        </w:rPr>
        <w:tab/>
        <w:t xml:space="preserve">powstania rozbieżności lub niejasności w rozumieniu pojęć lub sformułowań użytych w Umowie, których nie będzie można usunąć w inny sposób, a zmiana treści Umowy będzie umożliwiać usunięcie rozbieżności lub niejasności i doprecyzowanie Umowy </w:t>
      </w:r>
      <w:r w:rsidR="008B0A84" w:rsidRPr="008B0A84">
        <w:rPr>
          <w:rFonts w:ascii="Verdana" w:eastAsia="MS Mincho" w:hAnsi="Verdana"/>
          <w:szCs w:val="24"/>
          <w:lang w:eastAsia="en-US"/>
        </w:rPr>
        <w:br/>
        <w:t>w celu jednoznacznej interpretacji jej zapisów przez Strony;</w:t>
      </w:r>
    </w:p>
    <w:p w14:paraId="1F80B1D7" w14:textId="77777777" w:rsidR="008B0A84" w:rsidRPr="008B0A84" w:rsidRDefault="008E69A1" w:rsidP="008E69A1">
      <w:pPr>
        <w:spacing w:after="120" w:line="276" w:lineRule="auto"/>
        <w:ind w:left="567" w:hanging="567"/>
        <w:jc w:val="both"/>
        <w:rPr>
          <w:rFonts w:ascii="Verdana" w:eastAsia="MS Mincho" w:hAnsi="Verdana"/>
          <w:szCs w:val="24"/>
          <w:lang w:eastAsia="en-US"/>
        </w:rPr>
      </w:pPr>
      <w:r>
        <w:rPr>
          <w:rFonts w:ascii="Verdana" w:eastAsia="MS Mincho" w:hAnsi="Verdana"/>
          <w:szCs w:val="24"/>
          <w:lang w:eastAsia="en-US"/>
        </w:rPr>
        <w:t>j</w:t>
      </w:r>
      <w:r w:rsidR="008B0A84" w:rsidRPr="008B0A84">
        <w:rPr>
          <w:rFonts w:ascii="Verdana" w:eastAsia="MS Mincho" w:hAnsi="Verdana"/>
          <w:szCs w:val="24"/>
          <w:lang w:eastAsia="en-US"/>
        </w:rPr>
        <w:t xml:space="preserve">)  </w:t>
      </w:r>
      <w:r w:rsidR="008B0A84" w:rsidRPr="008B0A84">
        <w:rPr>
          <w:rFonts w:ascii="Verdana" w:eastAsia="MS Mincho" w:hAnsi="Verdana"/>
          <w:szCs w:val="24"/>
          <w:lang w:eastAsia="en-US"/>
        </w:rPr>
        <w:tab/>
        <w:t>udzielenie przez Zamawiającego innego zamówienia publicznego, którego wykonanie będzie mieć wpływ na realizację niniejszej Umowy;</w:t>
      </w:r>
    </w:p>
    <w:p w14:paraId="27335881" w14:textId="77777777" w:rsidR="008B0A84" w:rsidRPr="008B0A84" w:rsidRDefault="008E69A1" w:rsidP="00750CE6">
      <w:pPr>
        <w:spacing w:after="120" w:line="276" w:lineRule="auto"/>
        <w:jc w:val="both"/>
        <w:rPr>
          <w:rFonts w:ascii="Verdana" w:eastAsia="MS Mincho" w:hAnsi="Verdana"/>
          <w:szCs w:val="24"/>
          <w:lang w:eastAsia="en-US"/>
        </w:rPr>
      </w:pPr>
      <w:r>
        <w:rPr>
          <w:rFonts w:ascii="Verdana" w:eastAsia="MS Mincho" w:hAnsi="Verdana"/>
          <w:szCs w:val="24"/>
          <w:lang w:eastAsia="en-US"/>
        </w:rPr>
        <w:t>k</w:t>
      </w:r>
      <w:r w:rsidR="008B0A84" w:rsidRPr="008B0A84">
        <w:rPr>
          <w:rFonts w:ascii="Verdana" w:eastAsia="MS Mincho" w:hAnsi="Verdana"/>
          <w:szCs w:val="24"/>
          <w:lang w:eastAsia="en-US"/>
        </w:rPr>
        <w:t xml:space="preserve">)  </w:t>
      </w:r>
      <w:r w:rsidR="008B0A84" w:rsidRPr="008B0A84">
        <w:rPr>
          <w:rFonts w:ascii="Verdana" w:eastAsia="MS Mincho" w:hAnsi="Verdana"/>
          <w:szCs w:val="24"/>
          <w:lang w:eastAsia="en-US"/>
        </w:rPr>
        <w:tab/>
        <w:t>wystąpienie okoliczności niezależnych od Stron, których Strony w dniu podpisania Umowy nie przewidziały, a które będą miały wpływ na wykonanie przedmiotu Umowy;</w:t>
      </w:r>
    </w:p>
    <w:p w14:paraId="77D706B4" w14:textId="1156F448" w:rsidR="00946403" w:rsidRPr="00137FB6" w:rsidRDefault="00946403" w:rsidP="00D42450">
      <w:pPr>
        <w:pStyle w:val="Default"/>
        <w:spacing w:after="120"/>
        <w:jc w:val="center"/>
        <w:rPr>
          <w:rFonts w:ascii="Verdana" w:hAnsi="Verdana" w:cs="Verdana"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CD0250">
        <w:rPr>
          <w:rFonts w:ascii="Verdana" w:hAnsi="Verdana" w:cs="Verdana"/>
          <w:b/>
          <w:bCs/>
          <w:sz w:val="20"/>
          <w:szCs w:val="20"/>
        </w:rPr>
        <w:t>5</w:t>
      </w:r>
    </w:p>
    <w:p w14:paraId="0F29304A" w14:textId="77777777" w:rsidR="00946403" w:rsidRDefault="005356B3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Zakaz cesji wierzytelności</w:t>
      </w:r>
    </w:p>
    <w:p w14:paraId="3A2E34F7" w14:textId="77777777" w:rsidR="005356B3" w:rsidRPr="00B7123F" w:rsidRDefault="005356B3" w:rsidP="005356B3">
      <w:pPr>
        <w:pStyle w:val="Default"/>
        <w:spacing w:after="120"/>
        <w:jc w:val="both"/>
        <w:rPr>
          <w:rFonts w:ascii="Verdana" w:hAnsi="Verdana" w:cs="Verdana"/>
          <w:b/>
          <w:bCs/>
          <w:sz w:val="20"/>
          <w:szCs w:val="20"/>
        </w:rPr>
      </w:pPr>
      <w:r w:rsidRPr="00F503A5">
        <w:rPr>
          <w:rFonts w:ascii="Verdana" w:hAnsi="Verdana" w:cs="Arial"/>
          <w:sz w:val="20"/>
          <w:szCs w:val="20"/>
          <w:lang w:eastAsia="ja-JP"/>
        </w:rPr>
        <w:t xml:space="preserve">Wykonawca </w:t>
      </w:r>
      <w:r w:rsidRPr="00F503A5">
        <w:rPr>
          <w:rFonts w:ascii="Verdana" w:hAnsi="Verdana"/>
          <w:bCs/>
          <w:sz w:val="20"/>
          <w:szCs w:val="20"/>
        </w:rPr>
        <w:t xml:space="preserve">nie może bez uprzedniej pisemnej zgody Zamawiającego, pod rygorem nieważności, przenieść praw i obowiązków wynikających z Umowy na osobę trzecią, </w:t>
      </w:r>
      <w:r w:rsidRPr="00F503A5">
        <w:rPr>
          <w:rFonts w:ascii="Verdana" w:hAnsi="Verdana"/>
          <w:bCs/>
          <w:sz w:val="20"/>
          <w:szCs w:val="20"/>
        </w:rPr>
        <w:br/>
        <w:t>w szczególności: dokonać przelewu wierzytelności, cesji, przekazu, zbycia oraz zastawienia wierzytelności wynikających z niniejszej Umowy na rzecz osoby trzeciej</w:t>
      </w:r>
      <w:r w:rsidR="00B7123F">
        <w:rPr>
          <w:rFonts w:ascii="Verdana" w:hAnsi="Verdana"/>
          <w:bCs/>
          <w:sz w:val="20"/>
          <w:szCs w:val="20"/>
        </w:rPr>
        <w:t>.</w:t>
      </w:r>
    </w:p>
    <w:p w14:paraId="19B2B668" w14:textId="4FE63AF5" w:rsidR="005356B3" w:rsidRDefault="005356B3" w:rsidP="00BD10C7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1</w:t>
      </w:r>
      <w:r w:rsidR="00CD0250">
        <w:rPr>
          <w:rFonts w:ascii="Verdana" w:hAnsi="Verdana" w:cs="Verdana"/>
          <w:b/>
          <w:bCs/>
          <w:sz w:val="20"/>
          <w:szCs w:val="20"/>
        </w:rPr>
        <w:t>6</w:t>
      </w:r>
    </w:p>
    <w:p w14:paraId="780C82FA" w14:textId="77777777" w:rsidR="00BD10C7" w:rsidRPr="00BD10C7" w:rsidRDefault="00BD10C7" w:rsidP="00BD10C7">
      <w:pPr>
        <w:spacing w:after="120"/>
        <w:jc w:val="center"/>
        <w:rPr>
          <w:rFonts w:ascii="Verdana" w:hAnsi="Verdana" w:cs="Arial"/>
          <w:b/>
          <w:color w:val="000000" w:themeColor="text1"/>
          <w:lang w:eastAsia="ja-JP"/>
        </w:rPr>
      </w:pPr>
      <w:r w:rsidRPr="00BD10C7">
        <w:rPr>
          <w:rFonts w:ascii="Verdana" w:hAnsi="Verdana" w:cs="Arial"/>
          <w:b/>
          <w:color w:val="000000" w:themeColor="text1"/>
          <w:lang w:eastAsia="ja-JP"/>
        </w:rPr>
        <w:t>Klauzula poufności</w:t>
      </w:r>
    </w:p>
    <w:p w14:paraId="489EDD9C" w14:textId="12B8A765" w:rsidR="002C1D1F" w:rsidRPr="004219DF" w:rsidRDefault="00BD10C7" w:rsidP="00016051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BD10C7">
        <w:rPr>
          <w:rFonts w:ascii="Verdana" w:hAnsi="Verdana"/>
          <w:iCs/>
        </w:rPr>
        <w:t xml:space="preserve">Wykonawca zobowiązuje się do zachowania w ścisłej tajemnicy wszelkich informacji </w:t>
      </w:r>
      <w:r w:rsidR="002C1D1F" w:rsidRPr="004219DF">
        <w:rPr>
          <w:rFonts w:ascii="Verdana" w:hAnsi="Verdana" w:cs="Verdana"/>
          <w:iCs/>
          <w:lang w:eastAsia="en-US"/>
        </w:rPr>
        <w:t xml:space="preserve">uzyskanych w związku z wykonaniem przedmiotu Umowy, niezależnie od formy przekazania tych informacji oraz ich źródła, w szczególności informacji technicznych, technologicznych, organizacyjnych </w:t>
      </w:r>
      <w:r w:rsidR="002C1D1F" w:rsidRPr="00E04E74">
        <w:rPr>
          <w:rFonts w:ascii="Verdana" w:eastAsia="Verdana" w:hAnsi="Verdana" w:cs="Verdana"/>
          <w:iCs/>
          <w:color w:val="000000"/>
        </w:rPr>
        <w:t>w sposób bezpośredni lub pośredni Zamawiającego oraz firm lub podmiotów z nim współpracujących przez okres 10 lat od dnia podpisania niniejszej Umowy, lub jej wypowiedzenia, odstąpienia lub wygaśnięcia</w:t>
      </w:r>
      <w:r w:rsidR="002C1D1F" w:rsidRPr="004219DF">
        <w:rPr>
          <w:rFonts w:ascii="Verdana" w:hAnsi="Verdana" w:cs="Verdana"/>
          <w:iCs/>
          <w:lang w:eastAsia="en-US"/>
        </w:rPr>
        <w:t>.</w:t>
      </w:r>
    </w:p>
    <w:p w14:paraId="11A8907A" w14:textId="77777777" w:rsidR="002C1D1F" w:rsidRPr="004219DF" w:rsidRDefault="002C1D1F" w:rsidP="00016051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bookmarkStart w:id="5" w:name="_Ref228781541"/>
      <w:r w:rsidRPr="004219DF">
        <w:rPr>
          <w:rFonts w:ascii="Verdana" w:hAnsi="Verdana" w:cs="Verdana"/>
          <w:iCs/>
          <w:lang w:eastAsia="en-US"/>
        </w:rPr>
        <w:t>W razie wątpliwości, czy określona informacja stanowi tajemnicę Wykonawca zobowiązany jest zwrócić się w formie pisemnej do Zamawiającego o wyjaśnienie takiej wątpliwości.</w:t>
      </w:r>
    </w:p>
    <w:bookmarkEnd w:id="5"/>
    <w:p w14:paraId="0ABB53E4" w14:textId="77777777" w:rsidR="002C1D1F" w:rsidRPr="004219DF" w:rsidRDefault="002C1D1F" w:rsidP="00016051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4219DF">
        <w:rPr>
          <w:rFonts w:ascii="Verdana" w:hAnsi="Verdana" w:cs="Verdana"/>
          <w:iCs/>
          <w:lang w:eastAsia="en-US"/>
        </w:rPr>
        <w:t>Wykonawca zobowiązuje się do wykorzystania uzyskanych, powyższych informacji jedynie w celu wykonania przedmiotu umowy.</w:t>
      </w:r>
    </w:p>
    <w:p w14:paraId="4F8E14D0" w14:textId="77777777" w:rsidR="002C1D1F" w:rsidRPr="004219DF" w:rsidRDefault="002C1D1F" w:rsidP="00016051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4219DF">
        <w:rPr>
          <w:rFonts w:ascii="Verdana" w:hAnsi="Verdana" w:cs="Verdana"/>
          <w:iCs/>
          <w:lang w:eastAsia="en-US"/>
        </w:rPr>
        <w:t>Wykonawca zobowiązuje się ujawnić powyższe informacje tylko tym pracownikom, wobec których ujawnienie takie będzie uzasadnione zakresem, w którym wykonują przedmiot umowy.</w:t>
      </w:r>
    </w:p>
    <w:p w14:paraId="18C1583D" w14:textId="77777777" w:rsidR="002C1D1F" w:rsidRPr="004219DF" w:rsidRDefault="002C1D1F" w:rsidP="00016051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4219DF">
        <w:rPr>
          <w:rFonts w:ascii="Verdana" w:hAnsi="Verdana" w:cs="Verdana"/>
          <w:iCs/>
          <w:lang w:eastAsia="en-US"/>
        </w:rPr>
        <w:t>Powyższe przepisy nie będą miały zastosowania wobec informacji powszechnie znanych lub opublikowanych oraz w przypadku żądania ich ujawnienia przez uprawniony organ.</w:t>
      </w:r>
    </w:p>
    <w:p w14:paraId="444E4CD6" w14:textId="77777777" w:rsidR="002C1D1F" w:rsidRDefault="002C1D1F" w:rsidP="002C1D1F">
      <w:pPr>
        <w:spacing w:after="120"/>
        <w:ind w:left="426"/>
        <w:jc w:val="both"/>
        <w:rPr>
          <w:rFonts w:ascii="Verdana" w:hAnsi="Verdana" w:cs="Verdana"/>
          <w:b/>
          <w:bCs/>
        </w:rPr>
      </w:pPr>
    </w:p>
    <w:p w14:paraId="2F29445C" w14:textId="43703FD9" w:rsidR="00BD10C7" w:rsidRDefault="00BD10C7" w:rsidP="002C1D1F">
      <w:pPr>
        <w:spacing w:after="120"/>
        <w:ind w:left="426"/>
        <w:jc w:val="center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§ </w:t>
      </w:r>
      <w:r w:rsidR="00766BE0">
        <w:rPr>
          <w:rFonts w:ascii="Verdana" w:hAnsi="Verdana" w:cs="Verdana"/>
          <w:b/>
          <w:bCs/>
        </w:rPr>
        <w:t>1</w:t>
      </w:r>
      <w:r w:rsidR="00CD0250">
        <w:rPr>
          <w:rFonts w:ascii="Verdana" w:hAnsi="Verdana" w:cs="Verdana"/>
          <w:b/>
          <w:bCs/>
        </w:rPr>
        <w:t>7</w:t>
      </w:r>
    </w:p>
    <w:p w14:paraId="5D305756" w14:textId="77777777" w:rsidR="00A10437" w:rsidRDefault="00A10437" w:rsidP="00EF1850">
      <w:pPr>
        <w:pStyle w:val="Tekstpodstawowywcity"/>
        <w:spacing w:line="276" w:lineRule="auto"/>
        <w:ind w:left="0"/>
        <w:jc w:val="center"/>
        <w:rPr>
          <w:rFonts w:ascii="Verdana" w:hAnsi="Verdana"/>
          <w:b/>
          <w:kern w:val="2"/>
        </w:rPr>
      </w:pPr>
      <w:bookmarkStart w:id="6" w:name="_Hlk222917895"/>
      <w:r>
        <w:rPr>
          <w:rFonts w:ascii="Verdana" w:hAnsi="Verdana"/>
          <w:b/>
          <w:kern w:val="2"/>
        </w:rPr>
        <w:t>Ochrona Danych Osobowych</w:t>
      </w:r>
    </w:p>
    <w:p w14:paraId="229356E2" w14:textId="77777777" w:rsidR="00EF1850" w:rsidRPr="00CD66CA" w:rsidRDefault="00EF1850" w:rsidP="0001605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color w:val="auto"/>
          <w:szCs w:val="20"/>
        </w:rPr>
      </w:pPr>
      <w:r w:rsidRPr="00CD66CA">
        <w:rPr>
          <w:color w:val="auto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0978F160" w14:textId="77777777" w:rsidR="00EF1850" w:rsidRPr="00CD66CA" w:rsidRDefault="00EF1850" w:rsidP="0001605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color w:val="auto"/>
          <w:szCs w:val="20"/>
        </w:rPr>
      </w:pPr>
      <w:r w:rsidRPr="00CD66CA">
        <w:rPr>
          <w:color w:val="auto"/>
        </w:rPr>
        <w:t>Administratorem danych osobowych po stronie Zamawiającego jest Generalny Dyrektor Dróg Krajowych i Autostrad. Administratorem danych osob</w:t>
      </w:r>
      <w:r>
        <w:rPr>
          <w:color w:val="auto"/>
        </w:rPr>
        <w:t>owych po stronie Wykonawcy jest ………………..</w:t>
      </w:r>
      <w:r w:rsidRPr="00CD66CA">
        <w:rPr>
          <w:color w:val="auto"/>
        </w:rPr>
        <w:t>.</w:t>
      </w:r>
    </w:p>
    <w:p w14:paraId="7FD0981C" w14:textId="77777777" w:rsidR="00EF1850" w:rsidRPr="00CD66CA" w:rsidRDefault="00EF1850" w:rsidP="0001605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color w:val="auto"/>
          <w:lang w:eastAsia="pl-PL"/>
        </w:rPr>
      </w:pPr>
      <w:r w:rsidRPr="00CD66CA">
        <w:rPr>
          <w:color w:val="auto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006858C5" w14:textId="77777777" w:rsidR="00EF1850" w:rsidRDefault="00EF1850" w:rsidP="0001605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color w:val="auto"/>
        </w:rPr>
      </w:pPr>
      <w:r w:rsidRPr="00CD66CA">
        <w:rPr>
          <w:color w:val="auto"/>
        </w:rPr>
        <w:t xml:space="preserve">Obowiązek, o którym mowa w ust. </w:t>
      </w:r>
      <w:r>
        <w:rPr>
          <w:color w:val="auto"/>
        </w:rPr>
        <w:t>3</w:t>
      </w:r>
      <w:r w:rsidRPr="00CD66CA">
        <w:rPr>
          <w:color w:val="auto"/>
        </w:rPr>
        <w:t xml:space="preserve">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</w:t>
      </w:r>
    </w:p>
    <w:p w14:paraId="3E2234F0" w14:textId="77777777" w:rsidR="008E69A1" w:rsidRPr="00750CE6" w:rsidRDefault="009A5458" w:rsidP="00750CE6">
      <w:pPr>
        <w:spacing w:before="120" w:after="120"/>
        <w:ind w:left="426" w:right="11"/>
      </w:pPr>
      <w:hyperlink r:id="rId8" w:history="1">
        <w:r w:rsidR="008E69A1" w:rsidRPr="00750CE6">
          <w:rPr>
            <w:rStyle w:val="Hipercze"/>
            <w:rFonts w:ascii="Verdana" w:hAnsi="Verdana"/>
          </w:rPr>
          <w:t>https://www.gov.pl/web/gddkia/przetwarzanie-danych-osobowych-pracownikow-wykonawcow-i-podwykonawcow</w:t>
        </w:r>
      </w:hyperlink>
      <w:r w:rsidR="008E69A1" w:rsidRPr="00750CE6">
        <w:rPr>
          <w:rFonts w:ascii="Verdana" w:hAnsi="Verdana"/>
        </w:rPr>
        <w:t xml:space="preserve"> </w:t>
      </w:r>
    </w:p>
    <w:p w14:paraId="4155BDF2" w14:textId="77777777" w:rsidR="00AF157D" w:rsidRPr="001F1CC2" w:rsidRDefault="00AF157D" w:rsidP="001F1CC2">
      <w:pPr>
        <w:spacing w:after="120"/>
        <w:ind w:left="426"/>
        <w:jc w:val="both"/>
        <w:rPr>
          <w:rFonts w:ascii="Verdana" w:eastAsiaTheme="majorEastAsia" w:hAnsi="Verdana" w:cstheme="minorHAnsi"/>
          <w:color w:val="000000" w:themeColor="text1"/>
        </w:rPr>
      </w:pPr>
      <w:r w:rsidRPr="001F1CC2">
        <w:rPr>
          <w:rFonts w:ascii="Verdana" w:eastAsiaTheme="majorEastAsia" w:hAnsi="Verdana" w:cstheme="minorHAnsi"/>
          <w:color w:val="000000" w:themeColor="text1"/>
        </w:rPr>
        <w:t xml:space="preserve">Zmiana przez Zamawiającego treści klauzuli informacyjnej nie wymaga zmiany Umowy. </w:t>
      </w:r>
    </w:p>
    <w:p w14:paraId="1164BE37" w14:textId="77777777" w:rsidR="00AF157D" w:rsidRPr="001F1CC2" w:rsidRDefault="00AF157D" w:rsidP="00016051">
      <w:pPr>
        <w:pStyle w:val="Akapitzlist"/>
        <w:numPr>
          <w:ilvl w:val="0"/>
          <w:numId w:val="21"/>
        </w:numPr>
        <w:spacing w:after="120"/>
        <w:ind w:left="426" w:hanging="426"/>
        <w:jc w:val="both"/>
        <w:rPr>
          <w:rFonts w:eastAsiaTheme="minorHAnsi" w:cs="Verdana"/>
        </w:rPr>
      </w:pPr>
      <w:r w:rsidRPr="001F1CC2">
        <w:rPr>
          <w:rFonts w:eastAsiaTheme="majorEastAsia" w:cstheme="minorHAnsi"/>
          <w:color w:val="000000" w:themeColor="text1"/>
        </w:rPr>
        <w:t>Wykonawca ponosi wobec Zamawiającego pełną odpowiedzialność z tytułu niewykonania lub nienależytego wykonania obowiązków wskazanych powyżej.</w:t>
      </w:r>
    </w:p>
    <w:bookmarkEnd w:id="6"/>
    <w:p w14:paraId="64D09B4B" w14:textId="77777777" w:rsidR="00BE16B4" w:rsidRDefault="00BE16B4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60E1FA87" w14:textId="532F5E1D" w:rsidR="00A10437" w:rsidRDefault="002F14F7" w:rsidP="00D42450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2436CC">
        <w:rPr>
          <w:rFonts w:ascii="Verdana" w:hAnsi="Verdana" w:cs="Verdana"/>
          <w:b/>
          <w:bCs/>
          <w:sz w:val="20"/>
          <w:szCs w:val="20"/>
        </w:rPr>
        <w:t>1</w:t>
      </w:r>
      <w:r w:rsidR="00CD0250">
        <w:rPr>
          <w:rFonts w:ascii="Verdana" w:hAnsi="Verdana" w:cs="Verdana"/>
          <w:b/>
          <w:bCs/>
          <w:sz w:val="20"/>
          <w:szCs w:val="20"/>
        </w:rPr>
        <w:t>8</w:t>
      </w:r>
    </w:p>
    <w:p w14:paraId="5854EFDF" w14:textId="77777777" w:rsidR="005356B3" w:rsidRPr="00137FB6" w:rsidRDefault="005356B3">
      <w:pPr>
        <w:pStyle w:val="Default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Postanowienia końcowe</w:t>
      </w:r>
    </w:p>
    <w:p w14:paraId="07FC1A99" w14:textId="77777777" w:rsidR="00CD51DC" w:rsidRDefault="00CD51DC" w:rsidP="00016051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EB4537">
        <w:rPr>
          <w:szCs w:val="20"/>
        </w:rPr>
        <w:t xml:space="preserve">Wykonawca nie może </w:t>
      </w:r>
      <w:r w:rsidRPr="00B37F69">
        <w:rPr>
          <w:szCs w:val="20"/>
        </w:rPr>
        <w:t>bez uprzedniej, pisemnej zgody Zamawiającego, pod rygorem nieważności, przenieść praw i obowiązków wynikających z Umowy na inny podmiot lub osobę trzecią</w:t>
      </w:r>
      <w:r>
        <w:rPr>
          <w:szCs w:val="20"/>
        </w:rPr>
        <w:t>.</w:t>
      </w:r>
      <w:r w:rsidRPr="004219DF">
        <w:rPr>
          <w:szCs w:val="20"/>
        </w:rPr>
        <w:t xml:space="preserve"> </w:t>
      </w:r>
    </w:p>
    <w:p w14:paraId="6D951035" w14:textId="77777777" w:rsidR="00CD51DC" w:rsidRPr="004219DF" w:rsidRDefault="00CD51DC" w:rsidP="00016051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4219DF">
        <w:rPr>
          <w:szCs w:val="20"/>
        </w:rPr>
        <w:t xml:space="preserve">W sprawach nie uregulowanych postanowieniami niniejszej umowy mają zastosowanie przepisy Kodeksu Cywilnego oraz inne właściwe </w:t>
      </w:r>
      <w:r w:rsidRPr="004219DF">
        <w:rPr>
          <w:rFonts w:cs="Verdana"/>
          <w:szCs w:val="20"/>
        </w:rPr>
        <w:t>ze względu na przedmiot umowy</w:t>
      </w:r>
      <w:r w:rsidRPr="004219DF">
        <w:rPr>
          <w:szCs w:val="20"/>
        </w:rPr>
        <w:t>.</w:t>
      </w:r>
    </w:p>
    <w:p w14:paraId="0A9BBD0A" w14:textId="77777777" w:rsidR="00CD51DC" w:rsidRDefault="00CD51DC" w:rsidP="00016051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4219DF">
        <w:rPr>
          <w:szCs w:val="20"/>
        </w:rPr>
        <w:t xml:space="preserve">Wszelkie spory mogące wynikać w związku z realizacją mniejszej umowy będą rozstrzygane przez sąd właściwy dla siedziby Zamawiającego </w:t>
      </w:r>
      <w:r w:rsidRPr="004219DF">
        <w:rPr>
          <w:rFonts w:cs="Verdana"/>
          <w:szCs w:val="20"/>
        </w:rPr>
        <w:t>(wg. właściwości miejscowej Oddziału GDDKiA w Lublinie</w:t>
      </w:r>
      <w:r>
        <w:rPr>
          <w:rFonts w:cs="Verdana"/>
          <w:szCs w:val="20"/>
        </w:rPr>
        <w:t xml:space="preserve"> ul. Techniczna 4, 20-151 Lublin</w:t>
      </w:r>
      <w:r w:rsidRPr="004219DF">
        <w:rPr>
          <w:rFonts w:cs="Verdana"/>
          <w:szCs w:val="20"/>
        </w:rPr>
        <w:t>)</w:t>
      </w:r>
      <w:r w:rsidRPr="004219DF">
        <w:rPr>
          <w:szCs w:val="20"/>
        </w:rPr>
        <w:t>.</w:t>
      </w:r>
    </w:p>
    <w:p w14:paraId="13AFDECF" w14:textId="77777777" w:rsidR="00CD51DC" w:rsidRPr="009C1360" w:rsidRDefault="00CD51DC" w:rsidP="00016051">
      <w:pPr>
        <w:numPr>
          <w:ilvl w:val="0"/>
          <w:numId w:val="20"/>
        </w:numPr>
        <w:spacing w:after="80" w:line="276" w:lineRule="auto"/>
        <w:ind w:left="426" w:hanging="426"/>
        <w:jc w:val="both"/>
        <w:rPr>
          <w:rFonts w:ascii="Verdana" w:hAnsi="Verdana" w:cs="TTE1771BD8t00"/>
        </w:rPr>
      </w:pPr>
      <w:r w:rsidRPr="009C1360">
        <w:rPr>
          <w:rFonts w:ascii="Verdana" w:hAnsi="Verdana" w:cs="TTE1771BD8t00"/>
        </w:rPr>
        <w:t>Strony ustalają następujące adresy do doręczeń:</w:t>
      </w:r>
    </w:p>
    <w:p w14:paraId="5D036B30" w14:textId="77777777" w:rsidR="00CD51DC" w:rsidRPr="009C1360" w:rsidRDefault="00CD51DC" w:rsidP="00CD51DC">
      <w:pPr>
        <w:tabs>
          <w:tab w:val="left" w:pos="-720"/>
        </w:tabs>
        <w:suppressAutoHyphens/>
        <w:spacing w:line="276" w:lineRule="auto"/>
        <w:ind w:left="426"/>
        <w:jc w:val="both"/>
        <w:rPr>
          <w:rFonts w:ascii="Verdana" w:hAnsi="Verdana"/>
        </w:rPr>
      </w:pPr>
      <w:r w:rsidRPr="009C1360">
        <w:rPr>
          <w:rFonts w:ascii="Verdana" w:hAnsi="Verdana" w:cs="TTE1771BD8t00"/>
        </w:rPr>
        <w:t xml:space="preserve">1) dla Zamawiającego: </w:t>
      </w:r>
      <w:r w:rsidRPr="009C1360">
        <w:rPr>
          <w:rFonts w:ascii="Verdana" w:hAnsi="Verdana"/>
        </w:rPr>
        <w:t xml:space="preserve">GDDKiA Oddział w </w:t>
      </w:r>
      <w:r>
        <w:rPr>
          <w:rFonts w:ascii="Verdana" w:hAnsi="Verdana"/>
        </w:rPr>
        <w:t>Lublinie ul. Techniczna 4 20-151 Lublin</w:t>
      </w:r>
    </w:p>
    <w:p w14:paraId="6733EEEC" w14:textId="77777777" w:rsidR="00CD51DC" w:rsidRPr="009C1360" w:rsidRDefault="00CD51DC" w:rsidP="00CD51DC">
      <w:pPr>
        <w:tabs>
          <w:tab w:val="left" w:pos="-720"/>
        </w:tabs>
        <w:suppressAutoHyphens/>
        <w:spacing w:after="120" w:line="276" w:lineRule="auto"/>
        <w:ind w:left="567"/>
        <w:jc w:val="both"/>
        <w:rPr>
          <w:rFonts w:ascii="Verdana" w:hAnsi="Verdana"/>
        </w:rPr>
      </w:pPr>
      <w:r w:rsidRPr="009C1360">
        <w:rPr>
          <w:rFonts w:ascii="Verdana" w:hAnsi="Verdana"/>
        </w:rPr>
        <w:tab/>
      </w:r>
      <w:r w:rsidRPr="009C1360">
        <w:rPr>
          <w:rFonts w:ascii="Verdana" w:hAnsi="Verdana"/>
        </w:rPr>
        <w:tab/>
      </w:r>
      <w:r w:rsidRPr="009C1360">
        <w:rPr>
          <w:rFonts w:ascii="Verdana" w:hAnsi="Verdana"/>
        </w:rPr>
        <w:tab/>
        <w:t xml:space="preserve"> </w:t>
      </w:r>
      <w:r w:rsidRPr="009C1360">
        <w:rPr>
          <w:rFonts w:ascii="Verdana" w:hAnsi="Verdana"/>
        </w:rPr>
        <w:tab/>
        <w:t>e-m</w:t>
      </w:r>
      <w:r w:rsidRPr="00976437">
        <w:rPr>
          <w:rFonts w:ascii="Verdana" w:hAnsi="Verdana" w:cs="TTE1771BD8t00"/>
        </w:rPr>
        <w:t xml:space="preserve">ail: </w:t>
      </w:r>
      <w:r w:rsidRPr="00EF0830">
        <w:t xml:space="preserve"> </w:t>
      </w:r>
      <w:r w:rsidRPr="006D7DE2">
        <w:rPr>
          <w:rFonts w:ascii="Verdana" w:hAnsi="Verdana"/>
        </w:rPr>
        <w:t>sekretariatlublin@gddkia.gov.pl</w:t>
      </w:r>
    </w:p>
    <w:p w14:paraId="4E61AF72" w14:textId="77777777" w:rsidR="00CD51DC" w:rsidRDefault="00CD51DC" w:rsidP="00CD51DC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 w:cs="TTE1771BD8t00"/>
        </w:rPr>
      </w:pPr>
      <w:r w:rsidRPr="009C1360">
        <w:rPr>
          <w:rFonts w:ascii="Verdana" w:hAnsi="Verdana" w:cs="TTE1771BD8t00"/>
        </w:rPr>
        <w:t xml:space="preserve">2) dla Wykonawcy: </w:t>
      </w:r>
      <w:r w:rsidRPr="009C1360">
        <w:rPr>
          <w:rFonts w:ascii="Verdana" w:hAnsi="Verdana" w:cs="TTE1771BD8t00"/>
        </w:rPr>
        <w:tab/>
        <w:t xml:space="preserve">Nazwa, adres, </w:t>
      </w:r>
    </w:p>
    <w:p w14:paraId="14948ED8" w14:textId="77777777" w:rsidR="00CD51DC" w:rsidRPr="00976437" w:rsidRDefault="00CD51DC" w:rsidP="00CD51DC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 w:cs="TTE1771BD8t00"/>
        </w:rPr>
      </w:pPr>
      <w:r>
        <w:rPr>
          <w:rFonts w:ascii="Verdana" w:hAnsi="Verdana" w:cs="TTE1771BD8t00"/>
        </w:rPr>
        <w:tab/>
      </w:r>
      <w:r>
        <w:rPr>
          <w:rFonts w:ascii="Verdana" w:hAnsi="Verdana" w:cs="TTE1771BD8t00"/>
        </w:rPr>
        <w:tab/>
      </w:r>
      <w:r>
        <w:rPr>
          <w:rFonts w:ascii="Verdana" w:hAnsi="Verdana" w:cs="TTE1771BD8t00"/>
        </w:rPr>
        <w:tab/>
      </w:r>
      <w:r>
        <w:rPr>
          <w:rFonts w:ascii="Verdana" w:hAnsi="Verdana" w:cs="TTE1771BD8t00"/>
        </w:rPr>
        <w:tab/>
      </w:r>
      <w:r w:rsidRPr="009C1360">
        <w:rPr>
          <w:rFonts w:ascii="Verdana" w:hAnsi="Verdana" w:cs="TTE1771BD8t00"/>
        </w:rPr>
        <w:t>e-mail</w:t>
      </w:r>
      <w:r>
        <w:rPr>
          <w:rFonts w:ascii="Verdana" w:hAnsi="Verdana" w:cs="TTE1771BD8t00"/>
        </w:rPr>
        <w:t>:</w:t>
      </w:r>
      <w:r w:rsidRPr="009C1360">
        <w:rPr>
          <w:rFonts w:ascii="Verdana" w:hAnsi="Verdana" w:cs="TTE1771BD8t00"/>
        </w:rPr>
        <w:t>………………………………………………………</w:t>
      </w:r>
      <w:r>
        <w:rPr>
          <w:rFonts w:ascii="Verdana" w:hAnsi="Verdana" w:cs="TTE1771BD8t00"/>
        </w:rPr>
        <w:t xml:space="preserve"> </w:t>
      </w:r>
      <w:r w:rsidRPr="009C1360">
        <w:rPr>
          <w:rFonts w:ascii="Verdana" w:hAnsi="Verdana" w:cs="TTE1771BD8t00"/>
        </w:rPr>
        <w:t>.</w:t>
      </w:r>
    </w:p>
    <w:p w14:paraId="2238B38F" w14:textId="77777777" w:rsidR="00CD51DC" w:rsidRPr="004219DF" w:rsidRDefault="00CD51DC" w:rsidP="00016051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F03560">
        <w:rPr>
          <w:szCs w:val="20"/>
        </w:rPr>
        <w:t xml:space="preserve">W przypadku zmiany adresów wskazanych w ust. </w:t>
      </w:r>
      <w:r>
        <w:rPr>
          <w:szCs w:val="20"/>
        </w:rPr>
        <w:t>4</w:t>
      </w:r>
      <w:r w:rsidRPr="00F03560">
        <w:rPr>
          <w:szCs w:val="20"/>
        </w:rPr>
        <w:t>, Strona zobowiązana będzie poinformować o tym fakcie drugą Stronę, pod rygorem uznania za skutecznie doręczoną korespondencję wysłaną na ostatni wskazany przez tę Stronę adres do doręczeń</w:t>
      </w:r>
      <w:r>
        <w:rPr>
          <w:szCs w:val="20"/>
        </w:rPr>
        <w:t>.</w:t>
      </w:r>
    </w:p>
    <w:p w14:paraId="744D4C8A" w14:textId="50FA94A6" w:rsidR="00CD51DC" w:rsidRPr="004219DF" w:rsidRDefault="00CD51DC" w:rsidP="00016051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</w:pPr>
      <w:r w:rsidRPr="004219DF">
        <w:rPr>
          <w:szCs w:val="20"/>
        </w:rPr>
        <w:lastRenderedPageBreak/>
        <w:t xml:space="preserve">Umowę niniejszą sporządzono w </w:t>
      </w:r>
      <w:r>
        <w:rPr>
          <w:szCs w:val="20"/>
        </w:rPr>
        <w:t>2</w:t>
      </w:r>
      <w:r w:rsidRPr="004219DF">
        <w:rPr>
          <w:szCs w:val="20"/>
        </w:rPr>
        <w:t xml:space="preserve"> jednobrzmiących egzemplarzach, </w:t>
      </w:r>
      <w:r>
        <w:rPr>
          <w:szCs w:val="20"/>
        </w:rPr>
        <w:t>1</w:t>
      </w:r>
      <w:r w:rsidRPr="004219DF">
        <w:rPr>
          <w:szCs w:val="20"/>
        </w:rPr>
        <w:t xml:space="preserve"> egzemplarz dla Zamawiającego i 1 egzemplarz dla Wykonawcy. </w:t>
      </w:r>
    </w:p>
    <w:p w14:paraId="547E30EF" w14:textId="77777777" w:rsidR="00CD51DC" w:rsidRPr="004219DF" w:rsidRDefault="00CD51DC" w:rsidP="00016051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b/>
        </w:rPr>
      </w:pPr>
      <w:r w:rsidRPr="004219DF">
        <w:rPr>
          <w:szCs w:val="20"/>
        </w:rPr>
        <w:t>Załącznikami do umowy są:</w:t>
      </w:r>
    </w:p>
    <w:p w14:paraId="51F85E3E" w14:textId="2E8FD087" w:rsidR="00A10437" w:rsidRPr="00A10437" w:rsidRDefault="00A10437" w:rsidP="00016051">
      <w:pPr>
        <w:pStyle w:val="Default"/>
        <w:numPr>
          <w:ilvl w:val="1"/>
          <w:numId w:val="17"/>
        </w:numPr>
        <w:spacing w:after="120"/>
        <w:jc w:val="both"/>
        <w:rPr>
          <w:rFonts w:ascii="Verdana" w:hAnsi="Verdana" w:cs="Verdana"/>
          <w:sz w:val="20"/>
          <w:szCs w:val="20"/>
        </w:rPr>
      </w:pPr>
      <w:r w:rsidRPr="00A10437">
        <w:rPr>
          <w:rFonts w:ascii="Verdana" w:hAnsi="Verdana" w:cs="Verdana"/>
          <w:sz w:val="20"/>
          <w:szCs w:val="20"/>
        </w:rPr>
        <w:t>Oferta Wykonawcy z dnia …………. wraz z wypełnionym Kosztorysem ofertowym,</w:t>
      </w:r>
    </w:p>
    <w:p w14:paraId="40445AD9" w14:textId="07AAA310" w:rsidR="00A10437" w:rsidRDefault="002F14F7" w:rsidP="00016051">
      <w:pPr>
        <w:pStyle w:val="Default"/>
        <w:numPr>
          <w:ilvl w:val="1"/>
          <w:numId w:val="17"/>
        </w:numPr>
        <w:spacing w:after="1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Gwarancja Jakości,</w:t>
      </w:r>
    </w:p>
    <w:p w14:paraId="195E0702" w14:textId="0F230A60" w:rsidR="00A10437" w:rsidRPr="00467104" w:rsidRDefault="002F14F7" w:rsidP="00016051">
      <w:pPr>
        <w:pStyle w:val="Default"/>
        <w:numPr>
          <w:ilvl w:val="1"/>
          <w:numId w:val="17"/>
        </w:numPr>
        <w:spacing w:after="1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Klauzula informacyjna</w:t>
      </w:r>
      <w:r w:rsidRPr="00457D15">
        <w:rPr>
          <w:rFonts w:ascii="Verdana" w:hAnsi="Verdana"/>
          <w:sz w:val="20"/>
          <w:szCs w:val="20"/>
        </w:rPr>
        <w:t xml:space="preserve"> Wykonawcy</w:t>
      </w:r>
      <w:r w:rsidRPr="002F14F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dotycząca przetwarzania danych osobowych</w:t>
      </w:r>
      <w:r w:rsidR="00467104">
        <w:rPr>
          <w:rFonts w:ascii="Verdana" w:hAnsi="Verdana"/>
          <w:sz w:val="20"/>
          <w:szCs w:val="20"/>
        </w:rPr>
        <w:t>,</w:t>
      </w:r>
    </w:p>
    <w:p w14:paraId="0CD0CE1E" w14:textId="0D5B17A1" w:rsidR="00467104" w:rsidRPr="00BD10C7" w:rsidRDefault="00467104" w:rsidP="00016051">
      <w:pPr>
        <w:pStyle w:val="Default"/>
        <w:numPr>
          <w:ilvl w:val="1"/>
          <w:numId w:val="17"/>
        </w:numPr>
        <w:spacing w:after="1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Oświadczenie sankcyjne</w:t>
      </w:r>
    </w:p>
    <w:p w14:paraId="473F98D7" w14:textId="77777777" w:rsidR="00B56980" w:rsidRPr="00137FB6" w:rsidRDefault="00B56980" w:rsidP="00B56980">
      <w:pPr>
        <w:pStyle w:val="Default"/>
        <w:spacing w:line="276" w:lineRule="auto"/>
        <w:rPr>
          <w:rFonts w:ascii="Verdana" w:hAnsi="Verdana" w:cs="Verdana"/>
          <w:sz w:val="20"/>
          <w:szCs w:val="20"/>
        </w:rPr>
      </w:pPr>
    </w:p>
    <w:p w14:paraId="6DD74406" w14:textId="77777777" w:rsidR="00746EE0" w:rsidRPr="00137FB6" w:rsidRDefault="00746EE0" w:rsidP="0049113F">
      <w:pPr>
        <w:spacing w:line="276" w:lineRule="auto"/>
        <w:jc w:val="both"/>
        <w:rPr>
          <w:rFonts w:ascii="Verdana" w:hAnsi="Verdana" w:cs="Verdana"/>
          <w:b/>
        </w:rPr>
      </w:pPr>
    </w:p>
    <w:p w14:paraId="765984CD" w14:textId="77777777" w:rsidR="00746EE0" w:rsidRPr="00137FB6" w:rsidRDefault="00746EE0" w:rsidP="0049113F">
      <w:pPr>
        <w:spacing w:line="276" w:lineRule="auto"/>
        <w:jc w:val="both"/>
        <w:rPr>
          <w:rFonts w:ascii="Verdana" w:hAnsi="Verdana" w:cs="Verdana"/>
          <w:b/>
        </w:rPr>
      </w:pPr>
    </w:p>
    <w:p w14:paraId="63489898" w14:textId="77777777" w:rsidR="00CD7F70" w:rsidRPr="00137FB6" w:rsidRDefault="00563549" w:rsidP="0049113F">
      <w:pPr>
        <w:spacing w:line="276" w:lineRule="auto"/>
        <w:jc w:val="center"/>
        <w:rPr>
          <w:rFonts w:ascii="Verdana" w:hAnsi="Verdana"/>
          <w:b/>
        </w:rPr>
      </w:pPr>
      <w:r w:rsidRPr="00137FB6">
        <w:rPr>
          <w:rFonts w:ascii="Verdana" w:hAnsi="Verdana" w:cs="Verdana"/>
          <w:b/>
        </w:rPr>
        <w:t>ZAMAWIAJĄCY:</w:t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  <w:t>WYKONAWCA:</w:t>
      </w:r>
    </w:p>
    <w:sectPr w:rsidR="00CD7F70" w:rsidRPr="00137FB6" w:rsidSect="00F503A5">
      <w:footerReference w:type="default" r:id="rId9"/>
      <w:pgSz w:w="11906" w:h="16838"/>
      <w:pgMar w:top="709" w:right="1417" w:bottom="851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2ACD3" w14:textId="77777777" w:rsidR="009A5458" w:rsidRDefault="009A5458" w:rsidP="00CD4122">
      <w:r>
        <w:separator/>
      </w:r>
    </w:p>
  </w:endnote>
  <w:endnote w:type="continuationSeparator" w:id="0">
    <w:p w14:paraId="64292CDB" w14:textId="77777777" w:rsidR="009A5458" w:rsidRDefault="009A5458" w:rsidP="00CD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4274" w14:textId="77777777" w:rsidR="00CD4122" w:rsidRDefault="00826680">
    <w:pPr>
      <w:pStyle w:val="Stopka"/>
      <w:jc w:val="center"/>
    </w:pPr>
    <w:r w:rsidRPr="00CD4122">
      <w:rPr>
        <w:rFonts w:ascii="Verdana" w:hAnsi="Verdana"/>
        <w:b/>
        <w:sz w:val="18"/>
        <w:szCs w:val="18"/>
      </w:rPr>
      <w:fldChar w:fldCharType="begin"/>
    </w:r>
    <w:r w:rsidR="00CD4122" w:rsidRPr="00CD4122">
      <w:rPr>
        <w:rFonts w:ascii="Verdana" w:hAnsi="Verdana"/>
        <w:b/>
        <w:sz w:val="18"/>
        <w:szCs w:val="18"/>
      </w:rPr>
      <w:instrText xml:space="preserve"> PAGE   \* MERGEFORMAT </w:instrText>
    </w:r>
    <w:r w:rsidRPr="00CD4122">
      <w:rPr>
        <w:rFonts w:ascii="Verdana" w:hAnsi="Verdana"/>
        <w:b/>
        <w:sz w:val="18"/>
        <w:szCs w:val="18"/>
      </w:rPr>
      <w:fldChar w:fldCharType="separate"/>
    </w:r>
    <w:r w:rsidR="000B2E96">
      <w:rPr>
        <w:rFonts w:ascii="Verdana" w:hAnsi="Verdana"/>
        <w:b/>
        <w:noProof/>
        <w:sz w:val="18"/>
        <w:szCs w:val="18"/>
      </w:rPr>
      <w:t>17</w:t>
    </w:r>
    <w:r w:rsidRPr="00CD4122">
      <w:rPr>
        <w:rFonts w:ascii="Verdana" w:hAnsi="Verdana"/>
        <w:b/>
        <w:sz w:val="18"/>
        <w:szCs w:val="18"/>
      </w:rPr>
      <w:fldChar w:fldCharType="end"/>
    </w:r>
  </w:p>
  <w:p w14:paraId="725F3D2C" w14:textId="77777777" w:rsidR="00CD4122" w:rsidRDefault="00CD4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6832" w14:textId="77777777" w:rsidR="009A5458" w:rsidRDefault="009A5458" w:rsidP="00CD4122">
      <w:r>
        <w:separator/>
      </w:r>
    </w:p>
  </w:footnote>
  <w:footnote w:type="continuationSeparator" w:id="0">
    <w:p w14:paraId="71E6AAD3" w14:textId="77777777" w:rsidR="009A5458" w:rsidRDefault="009A5458" w:rsidP="00CD4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C4E"/>
    <w:multiLevelType w:val="hybridMultilevel"/>
    <w:tmpl w:val="BBEA755E"/>
    <w:lvl w:ilvl="0" w:tplc="04150017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D7A2C"/>
    <w:multiLevelType w:val="hybridMultilevel"/>
    <w:tmpl w:val="FCA268A0"/>
    <w:lvl w:ilvl="0" w:tplc="D0F4A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39748EFE">
      <w:start w:val="1"/>
      <w:numFmt w:val="lowerLetter"/>
      <w:lvlText w:val="%3)"/>
      <w:lvlJc w:val="right"/>
      <w:pPr>
        <w:ind w:left="2160" w:hanging="180"/>
      </w:pPr>
      <w:rPr>
        <w:rFonts w:ascii="Verdana" w:eastAsia="MS Reference Sans Serif" w:hAnsi="Verdana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04807"/>
    <w:multiLevelType w:val="multilevel"/>
    <w:tmpl w:val="CE74D2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13DE5B48"/>
    <w:multiLevelType w:val="hybridMultilevel"/>
    <w:tmpl w:val="2C60B6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7007FB1"/>
    <w:multiLevelType w:val="hybridMultilevel"/>
    <w:tmpl w:val="949C96A6"/>
    <w:lvl w:ilvl="0" w:tplc="2C8ECF8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075D1A"/>
    <w:multiLevelType w:val="hybridMultilevel"/>
    <w:tmpl w:val="D6E820E4"/>
    <w:lvl w:ilvl="0" w:tplc="33CA21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844A7C"/>
    <w:multiLevelType w:val="hybridMultilevel"/>
    <w:tmpl w:val="8422A190"/>
    <w:lvl w:ilvl="0" w:tplc="0415000F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FFC3C10"/>
    <w:multiLevelType w:val="hybridMultilevel"/>
    <w:tmpl w:val="3612D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BA484E"/>
    <w:multiLevelType w:val="hybridMultilevel"/>
    <w:tmpl w:val="095A29AA"/>
    <w:lvl w:ilvl="0" w:tplc="B8869856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D3E1C"/>
    <w:multiLevelType w:val="hybridMultilevel"/>
    <w:tmpl w:val="2F543456"/>
    <w:lvl w:ilvl="0" w:tplc="314693D2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29523C"/>
    <w:multiLevelType w:val="hybridMultilevel"/>
    <w:tmpl w:val="52006324"/>
    <w:lvl w:ilvl="0" w:tplc="31CE18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6777"/>
    <w:multiLevelType w:val="hybridMultilevel"/>
    <w:tmpl w:val="18E426C2"/>
    <w:lvl w:ilvl="0" w:tplc="3064DA4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622BDA"/>
    <w:multiLevelType w:val="hybridMultilevel"/>
    <w:tmpl w:val="F1AE324C"/>
    <w:lvl w:ilvl="0" w:tplc="04150017">
      <w:start w:val="1"/>
      <w:numFmt w:val="lowerLetter"/>
      <w:lvlText w:val="%1)"/>
      <w:lvlJc w:val="left"/>
      <w:pPr>
        <w:ind w:left="1440" w:hanging="360"/>
      </w:pPr>
      <w:rPr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F60C8D"/>
    <w:multiLevelType w:val="hybridMultilevel"/>
    <w:tmpl w:val="7F4E33B8"/>
    <w:lvl w:ilvl="0" w:tplc="2C8ECF8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E96DF1"/>
    <w:multiLevelType w:val="hybridMultilevel"/>
    <w:tmpl w:val="5616F4CE"/>
    <w:lvl w:ilvl="0" w:tplc="1EC820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51A60C65"/>
    <w:multiLevelType w:val="singleLevel"/>
    <w:tmpl w:val="60E84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</w:abstractNum>
  <w:abstractNum w:abstractNumId="16" w15:restartNumberingAfterBreak="0">
    <w:nsid w:val="552D59EC"/>
    <w:multiLevelType w:val="hybridMultilevel"/>
    <w:tmpl w:val="EFEA6A8E"/>
    <w:lvl w:ilvl="0" w:tplc="54AEFD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0253A"/>
    <w:multiLevelType w:val="hybridMultilevel"/>
    <w:tmpl w:val="E8E407A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67FF621A"/>
    <w:multiLevelType w:val="hybridMultilevel"/>
    <w:tmpl w:val="1C1A5402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D5E54"/>
    <w:multiLevelType w:val="hybridMultilevel"/>
    <w:tmpl w:val="3A36A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279B5"/>
    <w:multiLevelType w:val="hybridMultilevel"/>
    <w:tmpl w:val="E6469E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BF2F5C"/>
    <w:multiLevelType w:val="hybridMultilevel"/>
    <w:tmpl w:val="2124A6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97530C"/>
    <w:multiLevelType w:val="hybridMultilevel"/>
    <w:tmpl w:val="585E6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846E49"/>
    <w:multiLevelType w:val="hybridMultilevel"/>
    <w:tmpl w:val="57EA1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9E4E0A"/>
    <w:multiLevelType w:val="hybridMultilevel"/>
    <w:tmpl w:val="A60246C6"/>
    <w:lvl w:ilvl="0" w:tplc="9DE2910E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Verdana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B95293"/>
    <w:multiLevelType w:val="hybridMultilevel"/>
    <w:tmpl w:val="369441A6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8" w15:restartNumberingAfterBreak="0">
    <w:nsid w:val="7F471E5F"/>
    <w:multiLevelType w:val="multilevel"/>
    <w:tmpl w:val="D1A8A0A4"/>
    <w:styleLink w:val="Styl3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28"/>
  </w:num>
  <w:num w:numId="15">
    <w:abstractNumId w:val="27"/>
  </w:num>
  <w:num w:numId="16">
    <w:abstractNumId w:val="3"/>
  </w:num>
  <w:num w:numId="17">
    <w:abstractNumId w:val="25"/>
  </w:num>
  <w:num w:numId="18">
    <w:abstractNumId w:val="1"/>
  </w:num>
  <w:num w:numId="19">
    <w:abstractNumId w:val="17"/>
  </w:num>
  <w:num w:numId="20">
    <w:abstractNumId w:val="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4"/>
  </w:num>
  <w:num w:numId="24">
    <w:abstractNumId w:val="20"/>
  </w:num>
  <w:num w:numId="25">
    <w:abstractNumId w:val="0"/>
  </w:num>
  <w:num w:numId="26">
    <w:abstractNumId w:val="22"/>
  </w:num>
  <w:num w:numId="27">
    <w:abstractNumId w:val="16"/>
  </w:num>
  <w:num w:numId="28">
    <w:abstractNumId w:val="21"/>
  </w:num>
  <w:num w:numId="29">
    <w:abstractNumId w:val="8"/>
  </w:num>
  <w:num w:numId="30">
    <w:abstractNumId w:val="12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ól-Suchecka Beata">
    <w15:presenceInfo w15:providerId="AD" w15:userId="S::bkrol-suchecka@gddkia.gov.pl::2acdc8cd-2127-403e-8ce3-7ee22595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549"/>
    <w:rsid w:val="00000DAF"/>
    <w:rsid w:val="00004BEB"/>
    <w:rsid w:val="00016051"/>
    <w:rsid w:val="00016513"/>
    <w:rsid w:val="00030127"/>
    <w:rsid w:val="00030F23"/>
    <w:rsid w:val="00031DFC"/>
    <w:rsid w:val="0003302E"/>
    <w:rsid w:val="00045B36"/>
    <w:rsid w:val="00045FA0"/>
    <w:rsid w:val="00054304"/>
    <w:rsid w:val="0006362C"/>
    <w:rsid w:val="00066FD9"/>
    <w:rsid w:val="00070504"/>
    <w:rsid w:val="000706CB"/>
    <w:rsid w:val="00083BD3"/>
    <w:rsid w:val="00087DD8"/>
    <w:rsid w:val="000950F8"/>
    <w:rsid w:val="000A094F"/>
    <w:rsid w:val="000A0E02"/>
    <w:rsid w:val="000A225C"/>
    <w:rsid w:val="000A417A"/>
    <w:rsid w:val="000B0B2B"/>
    <w:rsid w:val="000B2E96"/>
    <w:rsid w:val="000B3BDC"/>
    <w:rsid w:val="000B3BE9"/>
    <w:rsid w:val="000B73A2"/>
    <w:rsid w:val="000C1CD0"/>
    <w:rsid w:val="000C484E"/>
    <w:rsid w:val="000D24B5"/>
    <w:rsid w:val="000D3205"/>
    <w:rsid w:val="000E173B"/>
    <w:rsid w:val="000E1BA2"/>
    <w:rsid w:val="000F2D55"/>
    <w:rsid w:val="000F4397"/>
    <w:rsid w:val="000F6C9E"/>
    <w:rsid w:val="000F7285"/>
    <w:rsid w:val="00110BB7"/>
    <w:rsid w:val="00111059"/>
    <w:rsid w:val="00121267"/>
    <w:rsid w:val="001243BC"/>
    <w:rsid w:val="00130987"/>
    <w:rsid w:val="00137FB6"/>
    <w:rsid w:val="00142F30"/>
    <w:rsid w:val="00146682"/>
    <w:rsid w:val="0015300E"/>
    <w:rsid w:val="00156CFC"/>
    <w:rsid w:val="00160FB9"/>
    <w:rsid w:val="00161643"/>
    <w:rsid w:val="001666CC"/>
    <w:rsid w:val="00171886"/>
    <w:rsid w:val="001729D8"/>
    <w:rsid w:val="001755E3"/>
    <w:rsid w:val="0018540E"/>
    <w:rsid w:val="00193DFE"/>
    <w:rsid w:val="00193F18"/>
    <w:rsid w:val="00194EAD"/>
    <w:rsid w:val="001A4F27"/>
    <w:rsid w:val="001B2A63"/>
    <w:rsid w:val="001B465F"/>
    <w:rsid w:val="001B55C1"/>
    <w:rsid w:val="001B6CAC"/>
    <w:rsid w:val="001E01B3"/>
    <w:rsid w:val="001E4393"/>
    <w:rsid w:val="001E5728"/>
    <w:rsid w:val="001E6938"/>
    <w:rsid w:val="001F1CC2"/>
    <w:rsid w:val="001F20A9"/>
    <w:rsid w:val="001F2FCF"/>
    <w:rsid w:val="001F67D1"/>
    <w:rsid w:val="002049EE"/>
    <w:rsid w:val="00205C4D"/>
    <w:rsid w:val="002071F6"/>
    <w:rsid w:val="00212FC4"/>
    <w:rsid w:val="00223AEE"/>
    <w:rsid w:val="00223F14"/>
    <w:rsid w:val="0023503E"/>
    <w:rsid w:val="00241E40"/>
    <w:rsid w:val="002436CC"/>
    <w:rsid w:val="00246FAC"/>
    <w:rsid w:val="00250B0D"/>
    <w:rsid w:val="00250D53"/>
    <w:rsid w:val="002514E7"/>
    <w:rsid w:val="002553C7"/>
    <w:rsid w:val="00256F2B"/>
    <w:rsid w:val="00257503"/>
    <w:rsid w:val="00263A4F"/>
    <w:rsid w:val="0027016C"/>
    <w:rsid w:val="00275AB5"/>
    <w:rsid w:val="00275E8C"/>
    <w:rsid w:val="00277391"/>
    <w:rsid w:val="00281BF8"/>
    <w:rsid w:val="0029050E"/>
    <w:rsid w:val="00290756"/>
    <w:rsid w:val="00293CA6"/>
    <w:rsid w:val="002A2A5F"/>
    <w:rsid w:val="002A38E2"/>
    <w:rsid w:val="002A3C5B"/>
    <w:rsid w:val="002A67AB"/>
    <w:rsid w:val="002A74D6"/>
    <w:rsid w:val="002B5DD2"/>
    <w:rsid w:val="002B738A"/>
    <w:rsid w:val="002C16AB"/>
    <w:rsid w:val="002C1C21"/>
    <w:rsid w:val="002C1D1F"/>
    <w:rsid w:val="002C239D"/>
    <w:rsid w:val="002D6A6F"/>
    <w:rsid w:val="002E3D26"/>
    <w:rsid w:val="002E722A"/>
    <w:rsid w:val="002F14F7"/>
    <w:rsid w:val="002F4DAE"/>
    <w:rsid w:val="002F5CCC"/>
    <w:rsid w:val="00301742"/>
    <w:rsid w:val="00303E91"/>
    <w:rsid w:val="003132BD"/>
    <w:rsid w:val="00313E82"/>
    <w:rsid w:val="00314F46"/>
    <w:rsid w:val="00317A60"/>
    <w:rsid w:val="0032018F"/>
    <w:rsid w:val="00320ED9"/>
    <w:rsid w:val="00321322"/>
    <w:rsid w:val="00321E3A"/>
    <w:rsid w:val="00323F33"/>
    <w:rsid w:val="0032476C"/>
    <w:rsid w:val="00324F33"/>
    <w:rsid w:val="00330EF4"/>
    <w:rsid w:val="003314B7"/>
    <w:rsid w:val="00334573"/>
    <w:rsid w:val="0033499A"/>
    <w:rsid w:val="00334FA6"/>
    <w:rsid w:val="0034333F"/>
    <w:rsid w:val="003504DF"/>
    <w:rsid w:val="00357E8F"/>
    <w:rsid w:val="003603AE"/>
    <w:rsid w:val="0036126B"/>
    <w:rsid w:val="00375A10"/>
    <w:rsid w:val="00375E3B"/>
    <w:rsid w:val="00381163"/>
    <w:rsid w:val="00382C40"/>
    <w:rsid w:val="00385949"/>
    <w:rsid w:val="00393691"/>
    <w:rsid w:val="003A00A0"/>
    <w:rsid w:val="003A19C7"/>
    <w:rsid w:val="003A2FF9"/>
    <w:rsid w:val="003A3376"/>
    <w:rsid w:val="003A6981"/>
    <w:rsid w:val="003B289A"/>
    <w:rsid w:val="003B5E12"/>
    <w:rsid w:val="003C0F37"/>
    <w:rsid w:val="003C5FE2"/>
    <w:rsid w:val="003C751F"/>
    <w:rsid w:val="003F0F59"/>
    <w:rsid w:val="003F143B"/>
    <w:rsid w:val="0040223C"/>
    <w:rsid w:val="0041001D"/>
    <w:rsid w:val="00413E42"/>
    <w:rsid w:val="00414FF0"/>
    <w:rsid w:val="004161F5"/>
    <w:rsid w:val="00416550"/>
    <w:rsid w:val="004309E6"/>
    <w:rsid w:val="0043170A"/>
    <w:rsid w:val="004418B6"/>
    <w:rsid w:val="00447844"/>
    <w:rsid w:val="00452D6F"/>
    <w:rsid w:val="00452F87"/>
    <w:rsid w:val="00454F34"/>
    <w:rsid w:val="004656CF"/>
    <w:rsid w:val="00467104"/>
    <w:rsid w:val="00470F3A"/>
    <w:rsid w:val="00472333"/>
    <w:rsid w:val="00472B0D"/>
    <w:rsid w:val="0047466B"/>
    <w:rsid w:val="0048118E"/>
    <w:rsid w:val="0049113F"/>
    <w:rsid w:val="004946BB"/>
    <w:rsid w:val="004A13E2"/>
    <w:rsid w:val="004A6ECD"/>
    <w:rsid w:val="004B22CF"/>
    <w:rsid w:val="004B3C03"/>
    <w:rsid w:val="004B5F73"/>
    <w:rsid w:val="004C055E"/>
    <w:rsid w:val="004C105B"/>
    <w:rsid w:val="004C2E5F"/>
    <w:rsid w:val="004D3082"/>
    <w:rsid w:val="004D3C00"/>
    <w:rsid w:val="004E37F0"/>
    <w:rsid w:val="004F1818"/>
    <w:rsid w:val="004F3B92"/>
    <w:rsid w:val="00500927"/>
    <w:rsid w:val="00504DE4"/>
    <w:rsid w:val="00513DA1"/>
    <w:rsid w:val="00514598"/>
    <w:rsid w:val="00516DF7"/>
    <w:rsid w:val="00522E9F"/>
    <w:rsid w:val="00532D09"/>
    <w:rsid w:val="005356B3"/>
    <w:rsid w:val="0054071E"/>
    <w:rsid w:val="00543BE2"/>
    <w:rsid w:val="00563549"/>
    <w:rsid w:val="00563DF4"/>
    <w:rsid w:val="00564615"/>
    <w:rsid w:val="0057224A"/>
    <w:rsid w:val="00577F86"/>
    <w:rsid w:val="00581B85"/>
    <w:rsid w:val="005867C1"/>
    <w:rsid w:val="00587D3D"/>
    <w:rsid w:val="00590A9D"/>
    <w:rsid w:val="00590ACF"/>
    <w:rsid w:val="005939B4"/>
    <w:rsid w:val="005A0F48"/>
    <w:rsid w:val="005C1719"/>
    <w:rsid w:val="005C3C34"/>
    <w:rsid w:val="005D6F0B"/>
    <w:rsid w:val="005D7E8C"/>
    <w:rsid w:val="005F11DC"/>
    <w:rsid w:val="005F373A"/>
    <w:rsid w:val="005F5640"/>
    <w:rsid w:val="00617891"/>
    <w:rsid w:val="00627E76"/>
    <w:rsid w:val="006353E0"/>
    <w:rsid w:val="00640B22"/>
    <w:rsid w:val="0065071A"/>
    <w:rsid w:val="0067103A"/>
    <w:rsid w:val="0067263E"/>
    <w:rsid w:val="00675113"/>
    <w:rsid w:val="00681B84"/>
    <w:rsid w:val="00684007"/>
    <w:rsid w:val="006A28B7"/>
    <w:rsid w:val="006A413C"/>
    <w:rsid w:val="006A7E44"/>
    <w:rsid w:val="006A7E75"/>
    <w:rsid w:val="006B3A72"/>
    <w:rsid w:val="006B581E"/>
    <w:rsid w:val="006C6E65"/>
    <w:rsid w:val="006C6EC2"/>
    <w:rsid w:val="006C6EEB"/>
    <w:rsid w:val="006D1705"/>
    <w:rsid w:val="006D5A1C"/>
    <w:rsid w:val="006D7163"/>
    <w:rsid w:val="006E535C"/>
    <w:rsid w:val="006E7B0A"/>
    <w:rsid w:val="006F452B"/>
    <w:rsid w:val="006F764F"/>
    <w:rsid w:val="0070059A"/>
    <w:rsid w:val="00716EE0"/>
    <w:rsid w:val="00721C97"/>
    <w:rsid w:val="007220A8"/>
    <w:rsid w:val="00730435"/>
    <w:rsid w:val="00746EE0"/>
    <w:rsid w:val="00750CE6"/>
    <w:rsid w:val="00751FC6"/>
    <w:rsid w:val="00765D9B"/>
    <w:rsid w:val="00766A8C"/>
    <w:rsid w:val="00766BE0"/>
    <w:rsid w:val="007755C9"/>
    <w:rsid w:val="007772A5"/>
    <w:rsid w:val="0078767F"/>
    <w:rsid w:val="00791B2E"/>
    <w:rsid w:val="00796AA1"/>
    <w:rsid w:val="007B390C"/>
    <w:rsid w:val="007C690C"/>
    <w:rsid w:val="007D0590"/>
    <w:rsid w:val="007D22EB"/>
    <w:rsid w:val="007D685C"/>
    <w:rsid w:val="007E1550"/>
    <w:rsid w:val="007E1794"/>
    <w:rsid w:val="007E22B3"/>
    <w:rsid w:val="007F3CBA"/>
    <w:rsid w:val="007F5389"/>
    <w:rsid w:val="008050AF"/>
    <w:rsid w:val="00805ED8"/>
    <w:rsid w:val="00815B0E"/>
    <w:rsid w:val="0082519C"/>
    <w:rsid w:val="00825B7C"/>
    <w:rsid w:val="00826680"/>
    <w:rsid w:val="00831340"/>
    <w:rsid w:val="00831D6A"/>
    <w:rsid w:val="008321CA"/>
    <w:rsid w:val="0083302A"/>
    <w:rsid w:val="00837169"/>
    <w:rsid w:val="00842508"/>
    <w:rsid w:val="0084307D"/>
    <w:rsid w:val="00843A46"/>
    <w:rsid w:val="00847606"/>
    <w:rsid w:val="00850A22"/>
    <w:rsid w:val="00861185"/>
    <w:rsid w:val="00861A9D"/>
    <w:rsid w:val="00865E3C"/>
    <w:rsid w:val="00866D4B"/>
    <w:rsid w:val="0088311B"/>
    <w:rsid w:val="008919FC"/>
    <w:rsid w:val="008958CF"/>
    <w:rsid w:val="008A31A2"/>
    <w:rsid w:val="008B0A84"/>
    <w:rsid w:val="008B1C7B"/>
    <w:rsid w:val="008C2AAF"/>
    <w:rsid w:val="008C71C4"/>
    <w:rsid w:val="008C7DFD"/>
    <w:rsid w:val="008D0A7C"/>
    <w:rsid w:val="008D3D4E"/>
    <w:rsid w:val="008D5E6C"/>
    <w:rsid w:val="008E2EC7"/>
    <w:rsid w:val="008E4FF5"/>
    <w:rsid w:val="008E66A8"/>
    <w:rsid w:val="008E69A1"/>
    <w:rsid w:val="008F34F3"/>
    <w:rsid w:val="008F6F3A"/>
    <w:rsid w:val="0090117B"/>
    <w:rsid w:val="009018DF"/>
    <w:rsid w:val="0090339F"/>
    <w:rsid w:val="00906A3F"/>
    <w:rsid w:val="00913089"/>
    <w:rsid w:val="00913295"/>
    <w:rsid w:val="00920D4A"/>
    <w:rsid w:val="009317B5"/>
    <w:rsid w:val="009326AF"/>
    <w:rsid w:val="00942D40"/>
    <w:rsid w:val="00946403"/>
    <w:rsid w:val="009510F0"/>
    <w:rsid w:val="009611A5"/>
    <w:rsid w:val="00967D97"/>
    <w:rsid w:val="00972788"/>
    <w:rsid w:val="00974899"/>
    <w:rsid w:val="00983CBF"/>
    <w:rsid w:val="00992325"/>
    <w:rsid w:val="0099315E"/>
    <w:rsid w:val="009975AB"/>
    <w:rsid w:val="009A5458"/>
    <w:rsid w:val="009A6CCD"/>
    <w:rsid w:val="009E01AC"/>
    <w:rsid w:val="009E3699"/>
    <w:rsid w:val="009E38DD"/>
    <w:rsid w:val="009E3CE5"/>
    <w:rsid w:val="009E4D21"/>
    <w:rsid w:val="009F2207"/>
    <w:rsid w:val="00A00B44"/>
    <w:rsid w:val="00A02E41"/>
    <w:rsid w:val="00A10437"/>
    <w:rsid w:val="00A12561"/>
    <w:rsid w:val="00A157F8"/>
    <w:rsid w:val="00A31BA9"/>
    <w:rsid w:val="00A36968"/>
    <w:rsid w:val="00A37103"/>
    <w:rsid w:val="00A37CCE"/>
    <w:rsid w:val="00A50CFF"/>
    <w:rsid w:val="00A53459"/>
    <w:rsid w:val="00A60B7F"/>
    <w:rsid w:val="00A61E36"/>
    <w:rsid w:val="00A64140"/>
    <w:rsid w:val="00A71EAA"/>
    <w:rsid w:val="00A729D3"/>
    <w:rsid w:val="00A8588A"/>
    <w:rsid w:val="00A9006F"/>
    <w:rsid w:val="00A97E33"/>
    <w:rsid w:val="00AA120D"/>
    <w:rsid w:val="00AB036F"/>
    <w:rsid w:val="00AB03B3"/>
    <w:rsid w:val="00AB7D7F"/>
    <w:rsid w:val="00AC2EF8"/>
    <w:rsid w:val="00AC7A02"/>
    <w:rsid w:val="00AD0CCA"/>
    <w:rsid w:val="00AD486E"/>
    <w:rsid w:val="00AD5D31"/>
    <w:rsid w:val="00AD601E"/>
    <w:rsid w:val="00AD7F37"/>
    <w:rsid w:val="00AE6699"/>
    <w:rsid w:val="00AE72CB"/>
    <w:rsid w:val="00AF157D"/>
    <w:rsid w:val="00AF4E04"/>
    <w:rsid w:val="00AF6CFB"/>
    <w:rsid w:val="00B05958"/>
    <w:rsid w:val="00B07893"/>
    <w:rsid w:val="00B07A15"/>
    <w:rsid w:val="00B1115E"/>
    <w:rsid w:val="00B2016B"/>
    <w:rsid w:val="00B216B7"/>
    <w:rsid w:val="00B23458"/>
    <w:rsid w:val="00B23A72"/>
    <w:rsid w:val="00B430B0"/>
    <w:rsid w:val="00B43BF8"/>
    <w:rsid w:val="00B43F0D"/>
    <w:rsid w:val="00B468AE"/>
    <w:rsid w:val="00B46F09"/>
    <w:rsid w:val="00B51F9C"/>
    <w:rsid w:val="00B56980"/>
    <w:rsid w:val="00B60C24"/>
    <w:rsid w:val="00B65CD4"/>
    <w:rsid w:val="00B7123F"/>
    <w:rsid w:val="00B72232"/>
    <w:rsid w:val="00B72A36"/>
    <w:rsid w:val="00B738E2"/>
    <w:rsid w:val="00B73EE6"/>
    <w:rsid w:val="00B8604D"/>
    <w:rsid w:val="00B86CC4"/>
    <w:rsid w:val="00B86F66"/>
    <w:rsid w:val="00B87A82"/>
    <w:rsid w:val="00B90051"/>
    <w:rsid w:val="00B96A07"/>
    <w:rsid w:val="00BA23EA"/>
    <w:rsid w:val="00BA260C"/>
    <w:rsid w:val="00BA3589"/>
    <w:rsid w:val="00BA3FE2"/>
    <w:rsid w:val="00BA5AAD"/>
    <w:rsid w:val="00BB080D"/>
    <w:rsid w:val="00BB4E38"/>
    <w:rsid w:val="00BC0BB6"/>
    <w:rsid w:val="00BC17F7"/>
    <w:rsid w:val="00BC38A1"/>
    <w:rsid w:val="00BC5633"/>
    <w:rsid w:val="00BC722E"/>
    <w:rsid w:val="00BD10C7"/>
    <w:rsid w:val="00BD47CF"/>
    <w:rsid w:val="00BE01C2"/>
    <w:rsid w:val="00BE1646"/>
    <w:rsid w:val="00BE16B4"/>
    <w:rsid w:val="00BE279B"/>
    <w:rsid w:val="00BE530B"/>
    <w:rsid w:val="00BF18EB"/>
    <w:rsid w:val="00BF284F"/>
    <w:rsid w:val="00BF2946"/>
    <w:rsid w:val="00BF2F8E"/>
    <w:rsid w:val="00BF7F3C"/>
    <w:rsid w:val="00C0016F"/>
    <w:rsid w:val="00C01B92"/>
    <w:rsid w:val="00C034F7"/>
    <w:rsid w:val="00C10822"/>
    <w:rsid w:val="00C13DEE"/>
    <w:rsid w:val="00C15190"/>
    <w:rsid w:val="00C203F9"/>
    <w:rsid w:val="00C21C23"/>
    <w:rsid w:val="00C21C8B"/>
    <w:rsid w:val="00C257A9"/>
    <w:rsid w:val="00C32B1F"/>
    <w:rsid w:val="00C401C0"/>
    <w:rsid w:val="00C40C75"/>
    <w:rsid w:val="00C43332"/>
    <w:rsid w:val="00C50B84"/>
    <w:rsid w:val="00C518FA"/>
    <w:rsid w:val="00C56A13"/>
    <w:rsid w:val="00C5728B"/>
    <w:rsid w:val="00C6138B"/>
    <w:rsid w:val="00C61BF8"/>
    <w:rsid w:val="00C635BB"/>
    <w:rsid w:val="00C73809"/>
    <w:rsid w:val="00C7783A"/>
    <w:rsid w:val="00C805CC"/>
    <w:rsid w:val="00C8164B"/>
    <w:rsid w:val="00C86D09"/>
    <w:rsid w:val="00C933DD"/>
    <w:rsid w:val="00C93FBA"/>
    <w:rsid w:val="00C94833"/>
    <w:rsid w:val="00C96279"/>
    <w:rsid w:val="00C96DC9"/>
    <w:rsid w:val="00CA10EA"/>
    <w:rsid w:val="00CB0EAF"/>
    <w:rsid w:val="00CB2288"/>
    <w:rsid w:val="00CB22A1"/>
    <w:rsid w:val="00CB3454"/>
    <w:rsid w:val="00CC316D"/>
    <w:rsid w:val="00CC63B1"/>
    <w:rsid w:val="00CD0250"/>
    <w:rsid w:val="00CD1416"/>
    <w:rsid w:val="00CD1AE1"/>
    <w:rsid w:val="00CD356F"/>
    <w:rsid w:val="00CD4122"/>
    <w:rsid w:val="00CD51DC"/>
    <w:rsid w:val="00CD5408"/>
    <w:rsid w:val="00CD6CB1"/>
    <w:rsid w:val="00CD7F70"/>
    <w:rsid w:val="00CE0D45"/>
    <w:rsid w:val="00CF70E5"/>
    <w:rsid w:val="00CF7E81"/>
    <w:rsid w:val="00D0045A"/>
    <w:rsid w:val="00D01578"/>
    <w:rsid w:val="00D03B94"/>
    <w:rsid w:val="00D10814"/>
    <w:rsid w:val="00D11EBA"/>
    <w:rsid w:val="00D12379"/>
    <w:rsid w:val="00D20719"/>
    <w:rsid w:val="00D272F8"/>
    <w:rsid w:val="00D27BE1"/>
    <w:rsid w:val="00D42450"/>
    <w:rsid w:val="00D42E9E"/>
    <w:rsid w:val="00D468CE"/>
    <w:rsid w:val="00D50942"/>
    <w:rsid w:val="00D54DC4"/>
    <w:rsid w:val="00D62BE8"/>
    <w:rsid w:val="00D70A76"/>
    <w:rsid w:val="00D84D69"/>
    <w:rsid w:val="00D913DD"/>
    <w:rsid w:val="00D93803"/>
    <w:rsid w:val="00DA16FC"/>
    <w:rsid w:val="00DA2199"/>
    <w:rsid w:val="00DA3084"/>
    <w:rsid w:val="00DA4262"/>
    <w:rsid w:val="00DA4FF9"/>
    <w:rsid w:val="00DA52D6"/>
    <w:rsid w:val="00DB3CF1"/>
    <w:rsid w:val="00DD20AC"/>
    <w:rsid w:val="00DD61D5"/>
    <w:rsid w:val="00DD6839"/>
    <w:rsid w:val="00DE085F"/>
    <w:rsid w:val="00DE39E2"/>
    <w:rsid w:val="00DE3AA4"/>
    <w:rsid w:val="00DE60DE"/>
    <w:rsid w:val="00DF54F8"/>
    <w:rsid w:val="00DF5A1F"/>
    <w:rsid w:val="00E02A9D"/>
    <w:rsid w:val="00E22708"/>
    <w:rsid w:val="00E22B76"/>
    <w:rsid w:val="00E302CE"/>
    <w:rsid w:val="00E3249C"/>
    <w:rsid w:val="00E40049"/>
    <w:rsid w:val="00E408BC"/>
    <w:rsid w:val="00E4242C"/>
    <w:rsid w:val="00E51FA9"/>
    <w:rsid w:val="00E54834"/>
    <w:rsid w:val="00E857AC"/>
    <w:rsid w:val="00E970EC"/>
    <w:rsid w:val="00EA0684"/>
    <w:rsid w:val="00EA1724"/>
    <w:rsid w:val="00EA4308"/>
    <w:rsid w:val="00EA6269"/>
    <w:rsid w:val="00EB344E"/>
    <w:rsid w:val="00EB3DA6"/>
    <w:rsid w:val="00EB4387"/>
    <w:rsid w:val="00EC0798"/>
    <w:rsid w:val="00EC2A88"/>
    <w:rsid w:val="00EC628B"/>
    <w:rsid w:val="00ED6054"/>
    <w:rsid w:val="00EE02AE"/>
    <w:rsid w:val="00EE13F9"/>
    <w:rsid w:val="00EF1850"/>
    <w:rsid w:val="00F06566"/>
    <w:rsid w:val="00F0745D"/>
    <w:rsid w:val="00F10708"/>
    <w:rsid w:val="00F14444"/>
    <w:rsid w:val="00F251EF"/>
    <w:rsid w:val="00F26E7D"/>
    <w:rsid w:val="00F4135C"/>
    <w:rsid w:val="00F5031A"/>
    <w:rsid w:val="00F503A5"/>
    <w:rsid w:val="00F5161A"/>
    <w:rsid w:val="00F51624"/>
    <w:rsid w:val="00F604F7"/>
    <w:rsid w:val="00F60EAA"/>
    <w:rsid w:val="00F71475"/>
    <w:rsid w:val="00F7455F"/>
    <w:rsid w:val="00F7701C"/>
    <w:rsid w:val="00F83E10"/>
    <w:rsid w:val="00F90FAF"/>
    <w:rsid w:val="00F96A70"/>
    <w:rsid w:val="00F97DA8"/>
    <w:rsid w:val="00FA1CE4"/>
    <w:rsid w:val="00FA33A4"/>
    <w:rsid w:val="00FA42B5"/>
    <w:rsid w:val="00FA54A5"/>
    <w:rsid w:val="00FC1F50"/>
    <w:rsid w:val="00FC26C5"/>
    <w:rsid w:val="00FC6016"/>
    <w:rsid w:val="00FD020A"/>
    <w:rsid w:val="00FD15E7"/>
    <w:rsid w:val="00FD2462"/>
    <w:rsid w:val="00FD5C53"/>
    <w:rsid w:val="00FE41D1"/>
    <w:rsid w:val="00FE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4F4F8"/>
  <w15:chartTrackingRefBased/>
  <w15:docId w15:val="{9915E2E3-1856-4A60-913E-4E48C6FE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54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A46"/>
    <w:pPr>
      <w:keepNext/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43A46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6354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56354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563549"/>
    <w:rPr>
      <w:rFonts w:ascii="Courier New" w:hAnsi="Courier New"/>
    </w:rPr>
  </w:style>
  <w:style w:type="character" w:customStyle="1" w:styleId="ZwykytekstZnak">
    <w:name w:val="Zwykły tekst Znak"/>
    <w:link w:val="Zwykytekst"/>
    <w:rsid w:val="0056354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56354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D41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D4122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D41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D4122"/>
    <w:rPr>
      <w:rFonts w:ascii="Times New Roman" w:eastAsia="Times New Roman" w:hAnsi="Times New Roman"/>
    </w:rPr>
  </w:style>
  <w:style w:type="paragraph" w:styleId="Lista2">
    <w:name w:val="List 2"/>
    <w:basedOn w:val="Normalny"/>
    <w:rsid w:val="00563DF4"/>
    <w:pPr>
      <w:ind w:left="566" w:hanging="283"/>
    </w:pPr>
    <w:rPr>
      <w:sz w:val="24"/>
      <w:szCs w:val="24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Obiekt,List Paragraph1,Odstavec,Preambuła,BulletC,Wyliczanie,Bullets"/>
    <w:basedOn w:val="Normalny"/>
    <w:link w:val="AkapitzlistZnak"/>
    <w:uiPriority w:val="34"/>
    <w:qFormat/>
    <w:rsid w:val="00054304"/>
    <w:pPr>
      <w:spacing w:after="200" w:line="276" w:lineRule="auto"/>
      <w:ind w:left="720"/>
      <w:contextualSpacing/>
    </w:pPr>
    <w:rPr>
      <w:rFonts w:ascii="Verdana" w:eastAsia="Calibri" w:hAnsi="Verdana" w:cs="Arial"/>
      <w:color w:val="000000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4C105B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4C105B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3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E535C"/>
    <w:rPr>
      <w:rFonts w:ascii="Tahoma" w:eastAsia="Times New Roman" w:hAnsi="Tahoma" w:cs="Tahoma"/>
      <w:sz w:val="16"/>
      <w:szCs w:val="16"/>
    </w:rPr>
  </w:style>
  <w:style w:type="character" w:customStyle="1" w:styleId="Nagwek2Znak">
    <w:name w:val="Nagłówek 2 Znak"/>
    <w:link w:val="Nagwek2"/>
    <w:rsid w:val="00843A46"/>
    <w:rPr>
      <w:rFonts w:ascii="Times New Roman" w:eastAsia="Times New Roman" w:hAnsi="Times New Roman"/>
      <w:sz w:val="28"/>
    </w:rPr>
  </w:style>
  <w:style w:type="character" w:customStyle="1" w:styleId="Nagwek3Znak">
    <w:name w:val="Nagłówek 3 Znak"/>
    <w:link w:val="Nagwek3"/>
    <w:rsid w:val="00843A46"/>
    <w:rPr>
      <w:rFonts w:ascii="Times New Roman" w:eastAsia="Times New Roman" w:hAnsi="Times New Roman"/>
      <w:sz w:val="24"/>
    </w:rPr>
  </w:style>
  <w:style w:type="paragraph" w:customStyle="1" w:styleId="warunki2">
    <w:name w:val="warunki2"/>
    <w:basedOn w:val="Normalny"/>
    <w:rsid w:val="00BE279B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eastAsia="MS Mincho"/>
      <w:sz w:val="24"/>
      <w:lang w:val="en-GB"/>
    </w:rPr>
  </w:style>
  <w:style w:type="paragraph" w:styleId="Bezodstpw">
    <w:name w:val="No Spacing"/>
    <w:uiPriority w:val="1"/>
    <w:qFormat/>
    <w:rsid w:val="00375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W8Num4z0">
    <w:name w:val="WW8Num4z0"/>
    <w:rsid w:val="00241E40"/>
    <w:rPr>
      <w:rFonts w:ascii="Times New Roman" w:hAnsi="Times New Roman" w:cs="Times New Roman"/>
      <w:lang w:val="pl-PL"/>
    </w:rPr>
  </w:style>
  <w:style w:type="numbering" w:customStyle="1" w:styleId="Styl3">
    <w:name w:val="Styl3"/>
    <w:uiPriority w:val="99"/>
    <w:rsid w:val="00972788"/>
    <w:pPr>
      <w:numPr>
        <w:numId w:val="14"/>
      </w:numPr>
    </w:pPr>
  </w:style>
  <w:style w:type="paragraph" w:styleId="Lista">
    <w:name w:val="List"/>
    <w:basedOn w:val="Normalny"/>
    <w:uiPriority w:val="99"/>
    <w:semiHidden/>
    <w:unhideWhenUsed/>
    <w:rsid w:val="00BA3589"/>
    <w:pPr>
      <w:ind w:left="283" w:hanging="283"/>
      <w:contextualSpacing/>
    </w:pPr>
  </w:style>
  <w:style w:type="character" w:styleId="Odwoaniedokomentarza">
    <w:name w:val="annotation reference"/>
    <w:basedOn w:val="Domylnaczcionkaakapitu"/>
    <w:unhideWhenUsed/>
    <w:rsid w:val="00906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6A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6A3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A3F"/>
    <w:rPr>
      <w:rFonts w:ascii="Times New Roman" w:eastAsia="Times New Roman" w:hAnsi="Times New Roman"/>
      <w:b/>
      <w:bCs/>
    </w:rPr>
  </w:style>
  <w:style w:type="character" w:customStyle="1" w:styleId="FontStyle15">
    <w:name w:val="Font Style15"/>
    <w:rsid w:val="004D3082"/>
    <w:rPr>
      <w:rFonts w:ascii="Verdana" w:eastAsia="Verdana" w:hAnsi="Verdana" w:cs="Verdana"/>
      <w:color w:val="000000"/>
      <w:sz w:val="16"/>
      <w:szCs w:val="16"/>
    </w:rPr>
  </w:style>
  <w:style w:type="character" w:customStyle="1" w:styleId="FontStyle13">
    <w:name w:val="Font Style13"/>
    <w:rsid w:val="004D3082"/>
    <w:rPr>
      <w:rFonts w:ascii="Verdana" w:eastAsia="Verdana" w:hAnsi="Verdana" w:cs="Verdana"/>
      <w:b/>
      <w:bCs/>
      <w:color w:val="000000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245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2450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245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B5D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Obiekt Znak"/>
    <w:link w:val="Akapitzlist"/>
    <w:uiPriority w:val="34"/>
    <w:qFormat/>
    <w:rsid w:val="002B5DD2"/>
    <w:rPr>
      <w:rFonts w:ascii="Verdana" w:hAnsi="Verdana" w:cs="Arial"/>
      <w:color w:val="000000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8A31A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104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10437"/>
    <w:rPr>
      <w:rFonts w:ascii="Times New Roman" w:eastAsia="Times New Roman" w:hAnsi="Times New Roman"/>
    </w:rPr>
  </w:style>
  <w:style w:type="character" w:customStyle="1" w:styleId="Bodytext">
    <w:name w:val="Body text_"/>
    <w:basedOn w:val="Domylnaczcionkaakapitu"/>
    <w:link w:val="BodyText2"/>
    <w:rsid w:val="00A61E36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A61E36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</w:rPr>
  </w:style>
  <w:style w:type="character" w:customStyle="1" w:styleId="Teksttreci">
    <w:name w:val="Tekst treści_"/>
    <w:basedOn w:val="Domylnaczcionkaakapitu"/>
    <w:link w:val="Teksttreci1"/>
    <w:locked/>
    <w:rsid w:val="00D12379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12379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="Calibri" w:hAnsi="MS Reference Sans Serif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18F2E-23DC-47A1-9FD9-FC4D46799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14</Pages>
  <Words>5518</Words>
  <Characters>33111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38552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Zapalski Jarosław</dc:creator>
  <cp:keywords/>
  <cp:lastModifiedBy>Woźniak Jarosław</cp:lastModifiedBy>
  <cp:revision>8</cp:revision>
  <cp:lastPrinted>2021-07-02T09:30:00Z</cp:lastPrinted>
  <dcterms:created xsi:type="dcterms:W3CDTF">2026-02-24T11:34:00Z</dcterms:created>
  <dcterms:modified xsi:type="dcterms:W3CDTF">2026-03-09T06:18:00Z</dcterms:modified>
</cp:coreProperties>
</file>